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7A7CD561"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321F3D">
        <w:rPr>
          <w:rFonts w:cs="Arial"/>
          <w:b/>
          <w:noProof/>
          <w:sz w:val="24"/>
          <w:szCs w:val="24"/>
        </w:rPr>
        <w:t>2</w:t>
      </w:r>
      <w:r w:rsidR="00BD62D5">
        <w:rPr>
          <w:rFonts w:cs="Arial"/>
          <w:b/>
          <w:noProof/>
          <w:sz w:val="24"/>
          <w:szCs w:val="24"/>
        </w:rPr>
        <w:t>1</w:t>
      </w:r>
      <w:r w:rsidR="007A562C" w:rsidRPr="006F1ADA">
        <w:rPr>
          <w:b/>
          <w:noProof/>
          <w:sz w:val="24"/>
        </w:rPr>
        <w:t>bis</w:t>
      </w:r>
      <w:r w:rsidR="00705C4C">
        <w:rPr>
          <w:b/>
          <w:noProof/>
          <w:sz w:val="24"/>
        </w:rPr>
        <w:t>-</w:t>
      </w:r>
      <w:r w:rsidR="00705C4C">
        <w:rPr>
          <w:rFonts w:hint="eastAsia"/>
          <w:b/>
          <w:noProof/>
          <w:sz w:val="24"/>
          <w:lang w:eastAsia="zh-CN"/>
        </w:rPr>
        <w:t>e</w:t>
      </w:r>
      <w:r w:rsidRPr="00F16303">
        <w:rPr>
          <w:rFonts w:cs="Arial"/>
          <w:b/>
          <w:i/>
          <w:noProof/>
          <w:sz w:val="24"/>
          <w:szCs w:val="24"/>
          <w:lang w:val="en-GB"/>
        </w:rPr>
        <w:tab/>
      </w:r>
      <w:r w:rsidR="0074045E" w:rsidRPr="0074045E">
        <w:rPr>
          <w:rFonts w:cs="Arial"/>
          <w:b/>
          <w:i/>
          <w:noProof/>
          <w:sz w:val="24"/>
          <w:szCs w:val="24"/>
          <w:lang w:val="en-GB" w:eastAsia="zh-CN"/>
        </w:rPr>
        <w:t>R2-2303104</w:t>
      </w:r>
      <w:bookmarkStart w:id="2" w:name="_GoBack"/>
      <w:bookmarkEnd w:id="2"/>
    </w:p>
    <w:p w14:paraId="2F06F9D7" w14:textId="4F7C46C8" w:rsidR="009C1395" w:rsidRDefault="006D0F7D" w:rsidP="009C1395">
      <w:pPr>
        <w:tabs>
          <w:tab w:val="left" w:pos="1985"/>
          <w:tab w:val="right" w:pos="9639"/>
        </w:tabs>
        <w:spacing w:after="100" w:afterAutospacing="1"/>
        <w:jc w:val="both"/>
        <w:rPr>
          <w:rFonts w:ascii="Arial" w:eastAsia="宋体" w:hAnsi="Arial" w:cs="Arial"/>
          <w:b/>
          <w:noProof/>
          <w:sz w:val="22"/>
          <w:szCs w:val="22"/>
        </w:rPr>
      </w:pPr>
      <w:r w:rsidRPr="006D0F7D">
        <w:rPr>
          <w:rFonts w:ascii="Arial" w:eastAsia="宋体" w:hAnsi="Arial" w:cs="Arial"/>
          <w:b/>
          <w:noProof/>
          <w:sz w:val="24"/>
          <w:szCs w:val="24"/>
          <w:lang w:eastAsia="zh-CN"/>
        </w:rPr>
        <w:t>Online, 17 – 26 April, 2023</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33444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D27959" w:rsidRPr="00D27959">
        <w:rPr>
          <w:rFonts w:ascii="Arial" w:hAnsi="Arial" w:cs="Arial"/>
          <w:sz w:val="22"/>
        </w:rPr>
        <w:t>Discussion on RAN impact for NPN enhancement in Rel-18</w:t>
      </w:r>
    </w:p>
    <w:p w14:paraId="646B6526" w14:textId="028A32EE"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527749" w:rsidRPr="00527749">
        <w:rPr>
          <w:rFonts w:ascii="Arial" w:hAnsi="Arial" w:cs="Arial"/>
          <w:sz w:val="22"/>
        </w:rPr>
        <w:t>7.</w:t>
      </w:r>
      <w:r w:rsidR="006D0F7D" w:rsidRPr="00527749">
        <w:rPr>
          <w:rFonts w:ascii="Arial" w:hAnsi="Arial" w:cs="Arial"/>
          <w:sz w:val="22"/>
        </w:rPr>
        <w:t>2</w:t>
      </w:r>
      <w:r w:rsidR="006D0F7D">
        <w:rPr>
          <w:rFonts w:ascii="Arial" w:hAnsi="Arial" w:cs="Arial"/>
          <w:sz w:val="22"/>
        </w:rPr>
        <w:t>5</w:t>
      </w:r>
      <w:r w:rsidR="00527749" w:rsidRPr="00527749">
        <w:rPr>
          <w:rFonts w:ascii="Arial" w:hAnsi="Arial" w:cs="Arial"/>
          <w:sz w:val="22"/>
        </w:rPr>
        <w:t>.3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523EC86B"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bookmarkStart w:id="3" w:name="OLE_LINK462"/>
      <w:bookmarkStart w:id="4" w:name="OLE_LINK463"/>
      <w:r w:rsidRPr="006F60B0">
        <w:rPr>
          <w:rFonts w:ascii="Arial" w:eastAsia="Arial" w:hAnsi="Arial"/>
          <w:color w:val="000000"/>
          <w:sz w:val="36"/>
        </w:rPr>
        <w:t>Introduction</w:t>
      </w:r>
    </w:p>
    <w:p w14:paraId="4D9B9054" w14:textId="619BA370" w:rsidR="006F60B0" w:rsidRPr="006F60B0" w:rsidRDefault="00AE29B6" w:rsidP="006F60B0">
      <w:pPr>
        <w:rPr>
          <w:rFonts w:eastAsia="宋体"/>
          <w:color w:val="000000"/>
          <w:lang w:eastAsia="zh-CN"/>
        </w:rPr>
      </w:pPr>
      <w:r w:rsidRPr="006F60B0">
        <w:rPr>
          <w:rFonts w:eastAsia="宋体"/>
          <w:color w:val="000000"/>
          <w:lang w:eastAsia="zh-CN"/>
        </w:rPr>
        <w:t xml:space="preserve">In </w:t>
      </w:r>
      <w:r>
        <w:rPr>
          <w:rFonts w:eastAsia="宋体"/>
          <w:color w:val="000000"/>
          <w:lang w:eastAsia="zh-CN"/>
        </w:rPr>
        <w:t>RAN</w:t>
      </w:r>
      <w:r w:rsidRPr="006F60B0">
        <w:rPr>
          <w:rFonts w:eastAsia="宋体"/>
          <w:bCs/>
          <w:lang w:val="en-US"/>
        </w:rPr>
        <w:t>#9</w:t>
      </w:r>
      <w:r>
        <w:rPr>
          <w:rFonts w:eastAsia="宋体"/>
          <w:bCs/>
          <w:lang w:val="en-US"/>
        </w:rPr>
        <w:t>9</w:t>
      </w:r>
      <w:r w:rsidRPr="006F60B0">
        <w:rPr>
          <w:rFonts w:eastAsia="宋体"/>
          <w:color w:val="000000"/>
          <w:lang w:eastAsia="zh-CN"/>
        </w:rPr>
        <w:t xml:space="preserve"> meeting, the </w:t>
      </w:r>
      <w:r w:rsidRPr="006F60B0">
        <w:rPr>
          <w:rFonts w:eastAsia="宋体"/>
          <w:bCs/>
          <w:lang w:val="en-US"/>
        </w:rPr>
        <w:t>WID</w:t>
      </w:r>
      <w:r>
        <w:rPr>
          <w:rFonts w:eastAsia="宋体"/>
          <w:bCs/>
          <w:lang w:val="en-US"/>
        </w:rPr>
        <w:t xml:space="preserve"> of </w:t>
      </w:r>
      <w:r w:rsidRPr="00AE29B6">
        <w:rPr>
          <w:rFonts w:eastAsia="宋体"/>
          <w:bCs/>
          <w:lang w:val="en-US"/>
        </w:rPr>
        <w:t>NR_ePRN_Ph2</w:t>
      </w:r>
      <w:r>
        <w:rPr>
          <w:rFonts w:eastAsia="宋体"/>
          <w:bCs/>
          <w:lang w:val="en-US"/>
        </w:rPr>
        <w:t xml:space="preserve"> </w:t>
      </w:r>
      <w:r>
        <w:rPr>
          <w:rFonts w:eastAsia="宋体"/>
          <w:bCs/>
          <w:lang w:val="en-US"/>
        </w:rPr>
        <w:fldChar w:fldCharType="begin"/>
      </w:r>
      <w:r>
        <w:rPr>
          <w:rFonts w:eastAsia="宋体"/>
          <w:bCs/>
          <w:lang w:val="en-US"/>
        </w:rPr>
        <w:instrText xml:space="preserve"> REF _Ref126675813 \r \h </w:instrText>
      </w:r>
      <w:r>
        <w:rPr>
          <w:rFonts w:eastAsia="宋体"/>
          <w:bCs/>
          <w:lang w:val="en-US"/>
        </w:rPr>
      </w:r>
      <w:r>
        <w:rPr>
          <w:rFonts w:eastAsia="宋体"/>
          <w:bCs/>
          <w:lang w:val="en-US"/>
        </w:rPr>
        <w:fldChar w:fldCharType="separate"/>
      </w:r>
      <w:r>
        <w:rPr>
          <w:rFonts w:eastAsia="宋体"/>
          <w:bCs/>
          <w:lang w:val="en-US"/>
        </w:rPr>
        <w:t>[1]</w:t>
      </w:r>
      <w:r>
        <w:rPr>
          <w:rFonts w:eastAsia="宋体"/>
          <w:bCs/>
          <w:lang w:val="en-US"/>
        </w:rPr>
        <w:fldChar w:fldCharType="end"/>
      </w:r>
      <w:r w:rsidRPr="006F60B0">
        <w:rPr>
          <w:rFonts w:eastAsia="宋体"/>
          <w:bCs/>
          <w:lang w:val="en-US"/>
        </w:rPr>
        <w:t xml:space="preserve"> was approved</w:t>
      </w:r>
      <w:r>
        <w:rPr>
          <w:rFonts w:eastAsia="宋体" w:hint="eastAsia"/>
          <w:bCs/>
          <w:lang w:val="en-US" w:eastAsia="zh-CN"/>
        </w:rPr>
        <w:t>,</w:t>
      </w:r>
      <w:r>
        <w:rPr>
          <w:rFonts w:eastAsia="宋体"/>
          <w:bCs/>
          <w:lang w:val="en-US"/>
        </w:rPr>
        <w:t xml:space="preserve"> </w:t>
      </w:r>
      <w:r w:rsidR="006F60B0" w:rsidRPr="006F60B0">
        <w:rPr>
          <w:rFonts w:eastAsia="宋体"/>
          <w:bCs/>
          <w:lang w:val="en-US"/>
        </w:rPr>
        <w:t>with t</w:t>
      </w:r>
      <w:r w:rsidR="006F60B0" w:rsidRPr="006F60B0">
        <w:rPr>
          <w:rFonts w:eastAsia="宋体"/>
          <w:color w:val="000000"/>
          <w:lang w:eastAsia="zh-CN"/>
        </w:rPr>
        <w: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702158B3" w14:textId="77777777" w:rsidTr="008320B8">
        <w:tc>
          <w:tcPr>
            <w:tcW w:w="9571" w:type="dxa"/>
            <w:shd w:val="clear" w:color="auto" w:fill="auto"/>
          </w:tcPr>
          <w:p w14:paraId="1E5BE3C4" w14:textId="77777777" w:rsidR="00811728" w:rsidRDefault="00811728" w:rsidP="00811728">
            <w:pPr>
              <w:spacing w:after="120" w:line="288" w:lineRule="auto"/>
              <w:jc w:val="both"/>
              <w:rPr>
                <w:lang w:val="en-US"/>
              </w:rPr>
            </w:pPr>
            <w:r>
              <w:rPr>
                <w:lang w:val="en-US" w:eastAsia="zh-CN"/>
              </w:rPr>
              <w:t>The objective of this work item is to perform normative work for RAN functionalities required to support 5GS functions of the SA2 WID</w:t>
            </w:r>
            <w:r>
              <w:rPr>
                <w:lang w:val="en-US"/>
              </w:rPr>
              <w:t xml:space="preserve"> “Enhanced support of Non-Public Networks Phase 2”, with the following features being of RAN relevance:</w:t>
            </w:r>
          </w:p>
          <w:p w14:paraId="7F603E5F" w14:textId="77777777" w:rsidR="00811728" w:rsidRDefault="00811728" w:rsidP="00811728">
            <w:pPr>
              <w:pStyle w:val="B1"/>
              <w:numPr>
                <w:ilvl w:val="0"/>
                <w:numId w:val="42"/>
              </w:numPr>
              <w:spacing w:after="120" w:line="288" w:lineRule="auto"/>
            </w:pPr>
            <w:r w:rsidRPr="00507D92">
              <w:rPr>
                <w:shd w:val="clear" w:color="auto" w:fill="FFFF00"/>
              </w:rPr>
              <w:t>Support for enhanced mobility by enabling support for idle and connected mode mobility between SNPNs without new network selection</w:t>
            </w:r>
            <w:r>
              <w:t xml:space="preserve"> [RAN3</w:t>
            </w:r>
            <w:r>
              <w:rPr>
                <w:rFonts w:hint="eastAsia"/>
                <w:lang w:eastAsia="zh-CN"/>
              </w:rPr>
              <w:t>,</w:t>
            </w:r>
            <w:r>
              <w:rPr>
                <w:lang w:eastAsia="zh-CN"/>
              </w:rPr>
              <w:t xml:space="preserve"> </w:t>
            </w:r>
            <w:r w:rsidRPr="00507D92">
              <w:rPr>
                <w:shd w:val="clear" w:color="auto" w:fill="FFFF00"/>
              </w:rPr>
              <w:t>RAN2</w:t>
            </w:r>
            <w:r>
              <w:t>]</w:t>
            </w:r>
          </w:p>
          <w:p w14:paraId="5390ABF3" w14:textId="2A45BF6B" w:rsidR="006F60B0" w:rsidRPr="006F60B0" w:rsidRDefault="00811728" w:rsidP="00811728">
            <w:pPr>
              <w:pStyle w:val="B1"/>
              <w:numPr>
                <w:ilvl w:val="0"/>
                <w:numId w:val="42"/>
              </w:numPr>
              <w:spacing w:after="120" w:line="288" w:lineRule="auto"/>
            </w:pPr>
            <w:r>
              <w:t>Support for non-3GPP access for SNPN [RAN3]</w:t>
            </w:r>
            <w:r w:rsidR="006F60B0" w:rsidRPr="00811728">
              <w:rPr>
                <w:rFonts w:eastAsia="等线"/>
              </w:rPr>
              <w:t>.</w:t>
            </w:r>
          </w:p>
        </w:tc>
      </w:tr>
    </w:tbl>
    <w:p w14:paraId="45F113D8" w14:textId="77777777" w:rsidR="006F60B0" w:rsidRPr="006F60B0" w:rsidRDefault="006F60B0" w:rsidP="006F60B0">
      <w:pPr>
        <w:spacing w:after="0"/>
        <w:jc w:val="both"/>
        <w:rPr>
          <w:rFonts w:eastAsia="宋体"/>
          <w:color w:val="000000"/>
          <w:lang w:eastAsia="zh-CN"/>
        </w:rPr>
      </w:pPr>
    </w:p>
    <w:p w14:paraId="4C93115F" w14:textId="4A8F47AA" w:rsidR="006F60B0" w:rsidRPr="006F60B0" w:rsidRDefault="006F60B0" w:rsidP="006F60B0">
      <w:pPr>
        <w:jc w:val="both"/>
        <w:rPr>
          <w:rFonts w:eastAsia="宋体"/>
          <w:color w:val="000000"/>
          <w:lang w:eastAsia="zh-CN"/>
        </w:rPr>
      </w:pPr>
      <w:r w:rsidRPr="006F60B0">
        <w:rPr>
          <w:rFonts w:eastAsia="宋体"/>
          <w:color w:val="000000"/>
          <w:lang w:eastAsia="zh-CN"/>
        </w:rPr>
        <w:t xml:space="preserve">This paper </w:t>
      </w:r>
      <w:r w:rsidR="008E5F3E">
        <w:rPr>
          <w:rFonts w:eastAsia="宋体"/>
          <w:color w:val="000000"/>
          <w:lang w:eastAsia="zh-CN"/>
        </w:rPr>
        <w:t xml:space="preserve">analyses </w:t>
      </w:r>
      <w:r w:rsidRPr="006F60B0">
        <w:rPr>
          <w:rFonts w:eastAsia="宋体"/>
          <w:color w:val="000000"/>
          <w:lang w:eastAsia="zh-CN"/>
        </w:rPr>
        <w:t>the potential RAN</w:t>
      </w:r>
      <w:r w:rsidR="00FA2EB8">
        <w:rPr>
          <w:rFonts w:eastAsia="宋体"/>
          <w:color w:val="000000"/>
          <w:lang w:eastAsia="zh-CN"/>
        </w:rPr>
        <w:t>2</w:t>
      </w:r>
      <w:r w:rsidRPr="006F60B0">
        <w:rPr>
          <w:rFonts w:eastAsia="宋体"/>
          <w:color w:val="000000"/>
          <w:lang w:eastAsia="zh-CN"/>
        </w:rPr>
        <w:t xml:space="preserve"> impacts of NPN enhancement in Rel-18.</w:t>
      </w:r>
    </w:p>
    <w:p w14:paraId="410E436D" w14:textId="77777777" w:rsidR="006F60B0" w:rsidRPr="006F60B0" w:rsidRDefault="006F60B0" w:rsidP="006F60B0">
      <w:pPr>
        <w:keepNext/>
        <w:keepLines/>
        <w:numPr>
          <w:ilvl w:val="0"/>
          <w:numId w:val="1"/>
        </w:numPr>
        <w:pBdr>
          <w:top w:val="single" w:sz="12" w:space="3" w:color="auto"/>
        </w:pBdr>
        <w:spacing w:before="240"/>
        <w:outlineLvl w:val="0"/>
        <w:rPr>
          <w:rFonts w:ascii="Arial" w:eastAsia="宋体" w:hAnsi="Arial"/>
          <w:color w:val="000000"/>
          <w:sz w:val="36"/>
          <w:lang w:eastAsia="zh-CN"/>
        </w:rPr>
      </w:pPr>
      <w:r w:rsidRPr="006F60B0">
        <w:rPr>
          <w:rFonts w:ascii="Arial" w:eastAsia="Arial" w:hAnsi="Arial"/>
          <w:color w:val="000000"/>
          <w:sz w:val="36"/>
        </w:rPr>
        <w:t>Discussion</w:t>
      </w:r>
    </w:p>
    <w:p w14:paraId="7E8D2C8F" w14:textId="305F3D8A" w:rsidR="006F60B0" w:rsidRPr="006F60B0" w:rsidRDefault="00507D92" w:rsidP="006F60B0">
      <w:pPr>
        <w:jc w:val="both"/>
        <w:rPr>
          <w:rFonts w:eastAsia="宋体"/>
          <w:color w:val="000000"/>
          <w:lang w:eastAsia="zh-CN"/>
        </w:rPr>
      </w:pPr>
      <w:r>
        <w:rPr>
          <w:rFonts w:eastAsia="宋体"/>
          <w:color w:val="000000"/>
          <w:lang w:eastAsia="zh-CN"/>
        </w:rPr>
        <w:t>T</w:t>
      </w:r>
      <w:r w:rsidR="005F4AFB">
        <w:rPr>
          <w:rFonts w:eastAsia="宋体"/>
          <w:color w:val="000000"/>
          <w:lang w:eastAsia="zh-CN"/>
        </w:rPr>
        <w:t xml:space="preserve">he first object of </w:t>
      </w:r>
      <w:r w:rsidR="005F4AFB" w:rsidRPr="00AE29B6">
        <w:rPr>
          <w:rFonts w:eastAsia="宋体"/>
          <w:bCs/>
          <w:lang w:val="en-US"/>
        </w:rPr>
        <w:t>NR_ePRN_Ph2</w:t>
      </w:r>
      <w:r w:rsidR="005F4AFB">
        <w:rPr>
          <w:rFonts w:eastAsia="宋体"/>
          <w:bCs/>
          <w:lang w:val="en-US"/>
        </w:rPr>
        <w:t xml:space="preserve"> WI </w:t>
      </w:r>
      <w:r w:rsidR="005F4AFB">
        <w:rPr>
          <w:rFonts w:eastAsia="宋体"/>
          <w:color w:val="000000"/>
          <w:lang w:eastAsia="zh-CN"/>
        </w:rPr>
        <w:t xml:space="preserve">is to support the </w:t>
      </w:r>
      <w:r w:rsidR="005F4AFB" w:rsidRPr="006F60B0">
        <w:t xml:space="preserve">Equivalent </w:t>
      </w:r>
      <w:r w:rsidR="005F4AFB">
        <w:t xml:space="preserve">SNPNs in RAN scope. </w:t>
      </w:r>
      <w:r w:rsidR="006F60B0" w:rsidRPr="006F60B0">
        <w:rPr>
          <w:rFonts w:eastAsia="宋体"/>
          <w:color w:val="000000"/>
          <w:lang w:eastAsia="zh-CN"/>
        </w:rPr>
        <w:t xml:space="preserve">In the conclusions for KI#1 </w:t>
      </w:r>
      <w:r w:rsidR="0036165C">
        <w:rPr>
          <w:rFonts w:eastAsia="宋体"/>
          <w:color w:val="000000"/>
          <w:lang w:eastAsia="zh-CN"/>
        </w:rPr>
        <w:t xml:space="preserve">in </w:t>
      </w:r>
      <w:r w:rsidR="006F60B0" w:rsidRPr="006F60B0">
        <w:rPr>
          <w:rFonts w:eastAsia="宋体"/>
          <w:color w:val="000000"/>
          <w:lang w:eastAsia="zh-CN"/>
        </w:rPr>
        <w:t>TR 23.700-08, the following RAN impact (highlighted in yellow) is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F60B0" w:rsidRPr="006F60B0" w14:paraId="65848655" w14:textId="77777777" w:rsidTr="008320B8">
        <w:tc>
          <w:tcPr>
            <w:tcW w:w="9571" w:type="dxa"/>
            <w:shd w:val="clear" w:color="auto" w:fill="auto"/>
          </w:tcPr>
          <w:p w14:paraId="08F3588C" w14:textId="77777777" w:rsidR="006F60B0" w:rsidRPr="006F60B0" w:rsidRDefault="006F60B0" w:rsidP="006F60B0">
            <w:r w:rsidRPr="006F60B0">
              <w:t>Following the similar principles used in the Equivalent PLMNs, it is concluded that the following principles for the Equivalent SNPNs are to be used as basis for normative work:</w:t>
            </w:r>
          </w:p>
          <w:p w14:paraId="7A98AA3A"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4DC77C30"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t>UE and AMF support of equivalent SNPN list in NAS.</w:t>
            </w:r>
          </w:p>
          <w:p w14:paraId="78F426DC"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r>
            <w:r w:rsidRPr="00380836">
              <w:rPr>
                <w:rFonts w:eastAsia="宋体"/>
              </w:rPr>
              <w:t>NG-RAN and AMF support of equivalent SNPNs in NGAP.</w:t>
            </w:r>
          </w:p>
          <w:p w14:paraId="4983B591" w14:textId="77777777" w:rsidR="006F60B0" w:rsidRPr="006F60B0" w:rsidRDefault="006F60B0" w:rsidP="006F60B0">
            <w:pPr>
              <w:ind w:left="568" w:hanging="284"/>
              <w:rPr>
                <w:rFonts w:eastAsia="宋体"/>
                <w:highlight w:val="yellow"/>
              </w:rPr>
            </w:pPr>
            <w:r w:rsidRPr="006F60B0">
              <w:rPr>
                <w:rFonts w:eastAsia="宋体"/>
              </w:rPr>
              <w:t>-</w:t>
            </w:r>
            <w:r w:rsidRPr="006F60B0">
              <w:rPr>
                <w:rFonts w:eastAsia="宋体"/>
              </w:rPr>
              <w:tab/>
            </w:r>
            <w:r w:rsidRPr="006F60B0">
              <w:rPr>
                <w:rFonts w:eastAsia="宋体"/>
                <w:highlight w:val="yellow"/>
              </w:rPr>
              <w:t>UE/NG-RAN/AMF take equivalent SNPN list into consideration, for supporting relevant functions, e.g.:</w:t>
            </w:r>
          </w:p>
          <w:p w14:paraId="5CD94807" w14:textId="77777777" w:rsidR="006F60B0" w:rsidRPr="006F60B0" w:rsidRDefault="006F60B0" w:rsidP="006F60B0">
            <w:pPr>
              <w:overflowPunct/>
              <w:autoSpaceDE/>
              <w:autoSpaceDN/>
              <w:adjustRightInd/>
              <w:ind w:left="851" w:hanging="284"/>
              <w:textAlignment w:val="auto"/>
              <w:rPr>
                <w:rFonts w:eastAsia="MS Mincho"/>
                <w:highlight w:val="yellow"/>
              </w:rPr>
            </w:pPr>
            <w:r w:rsidRPr="006F60B0">
              <w:rPr>
                <w:rFonts w:eastAsia="MS Mincho"/>
              </w:rPr>
              <w:t>-</w:t>
            </w:r>
            <w:r w:rsidRPr="006F60B0">
              <w:rPr>
                <w:rFonts w:eastAsia="MS Mincho"/>
              </w:rPr>
              <w:tab/>
            </w:r>
            <w:r w:rsidRPr="006F60B0">
              <w:rPr>
                <w:rFonts w:eastAsia="MS Mincho"/>
                <w:shd w:val="clear" w:color="auto" w:fill="FFFF00"/>
              </w:rPr>
              <w:t>idle/</w:t>
            </w:r>
            <w:r w:rsidRPr="006F60B0">
              <w:rPr>
                <w:rFonts w:eastAsia="MS Mincho"/>
                <w:highlight w:val="yellow"/>
                <w:shd w:val="clear" w:color="auto" w:fill="FFFF00"/>
              </w:rPr>
              <w:t>connected network selection.</w:t>
            </w:r>
          </w:p>
          <w:p w14:paraId="16AD11E8" w14:textId="77777777" w:rsidR="006F60B0" w:rsidRPr="006F60B0" w:rsidRDefault="006F60B0" w:rsidP="006F60B0">
            <w:pPr>
              <w:overflowPunct/>
              <w:autoSpaceDE/>
              <w:autoSpaceDN/>
              <w:adjustRightInd/>
              <w:ind w:left="851" w:hanging="284"/>
              <w:textAlignment w:val="auto"/>
              <w:rPr>
                <w:rFonts w:eastAsia="MS Mincho"/>
              </w:rPr>
            </w:pPr>
            <w:r w:rsidRPr="006F60B0">
              <w:rPr>
                <w:rFonts w:eastAsia="MS Mincho"/>
              </w:rPr>
              <w:t>-</w:t>
            </w:r>
            <w:r w:rsidRPr="006F60B0">
              <w:rPr>
                <w:rFonts w:eastAsia="MS Mincho"/>
              </w:rPr>
              <w:tab/>
            </w:r>
            <w:r w:rsidRPr="006F60B0">
              <w:rPr>
                <w:rFonts w:eastAsia="MS Mincho"/>
                <w:shd w:val="clear" w:color="auto" w:fill="FFFF00"/>
              </w:rPr>
              <w:t>cell (re)selection</w:t>
            </w:r>
            <w:r w:rsidRPr="006F60B0">
              <w:rPr>
                <w:rFonts w:eastAsia="MS Mincho"/>
              </w:rPr>
              <w:t>.</w:t>
            </w:r>
          </w:p>
          <w:p w14:paraId="0894B133"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t>AMF to inform UE the registered SNPN ID change during mobility in Registration Accept message, when there is a change of registered SNPN.</w:t>
            </w:r>
          </w:p>
          <w:p w14:paraId="4B5EA2AE" w14:textId="77777777" w:rsidR="006F60B0" w:rsidRPr="006F60B0" w:rsidRDefault="006F60B0" w:rsidP="006F60B0">
            <w:pPr>
              <w:ind w:left="568" w:hanging="284"/>
              <w:rPr>
                <w:rFonts w:eastAsia="宋体"/>
              </w:rPr>
            </w:pPr>
            <w:r w:rsidRPr="006F60B0">
              <w:rPr>
                <w:rFonts w:eastAsia="宋体"/>
              </w:rPr>
              <w:t>-</w:t>
            </w:r>
            <w:r w:rsidRPr="006F60B0">
              <w:rPr>
                <w:rFonts w:eastAsia="宋体"/>
              </w:rPr>
              <w:tab/>
            </w:r>
            <w:r w:rsidRPr="00380836">
              <w:rPr>
                <w:rFonts w:eastAsia="宋体"/>
              </w:rPr>
              <w:t>NGAP impact for supporting connected mode mobility between SNPNs.</w:t>
            </w:r>
          </w:p>
          <w:p w14:paraId="0893CD0C" w14:textId="77777777" w:rsidR="006F60B0" w:rsidRPr="006F60B0" w:rsidRDefault="006F60B0" w:rsidP="006F60B0">
            <w:pPr>
              <w:keepLines/>
              <w:ind w:left="1135" w:hanging="851"/>
              <w:rPr>
                <w:rFonts w:eastAsia="MS Mincho"/>
              </w:rPr>
            </w:pPr>
            <w:r w:rsidRPr="006F60B0">
              <w:rPr>
                <w:rFonts w:eastAsia="MS Mincho"/>
              </w:rPr>
              <w:t>NOTE:</w:t>
            </w:r>
            <w:r w:rsidRPr="006F60B0">
              <w:rPr>
                <w:rFonts w:eastAsia="MS Mincho"/>
              </w:rPr>
              <w:tab/>
            </w:r>
            <w:r w:rsidRPr="00380836">
              <w:rPr>
                <w:rFonts w:eastAsia="MS Mincho"/>
              </w:rPr>
              <w:t>It is up to RAN WG3 to decide how to extend NGAP for connected mode mobility.</w:t>
            </w:r>
          </w:p>
          <w:p w14:paraId="292E050D" w14:textId="77777777" w:rsidR="006F60B0" w:rsidRPr="006F60B0" w:rsidRDefault="006F60B0" w:rsidP="006F60B0">
            <w:r w:rsidRPr="006F60B0">
              <w:t>-</w:t>
            </w:r>
            <w:r w:rsidRPr="006F60B0">
              <w:tab/>
              <w:t>Equivalent SNPNs, with different SNPN IDs, within an RA is not supported for SNPNs.</w:t>
            </w:r>
          </w:p>
        </w:tc>
      </w:tr>
    </w:tbl>
    <w:p w14:paraId="28225714" w14:textId="77777777" w:rsidR="006F60B0" w:rsidRPr="006F60B0" w:rsidRDefault="006F60B0" w:rsidP="006F60B0">
      <w:pPr>
        <w:spacing w:after="0"/>
        <w:ind w:left="568" w:hanging="284"/>
        <w:rPr>
          <w:rFonts w:eastAsia="宋体"/>
        </w:rPr>
      </w:pPr>
    </w:p>
    <w:p w14:paraId="6CA49A6A" w14:textId="418871CF" w:rsidR="00837594" w:rsidRDefault="006F60B0" w:rsidP="00567E12">
      <w:pPr>
        <w:jc w:val="both"/>
        <w:rPr>
          <w:rFonts w:eastAsia="宋体"/>
          <w:color w:val="000000"/>
          <w:lang w:eastAsia="zh-CN"/>
        </w:rPr>
      </w:pPr>
      <w:r w:rsidRPr="006F60B0">
        <w:rPr>
          <w:rFonts w:eastAsia="宋体"/>
          <w:color w:val="000000"/>
          <w:lang w:eastAsia="zh-CN"/>
        </w:rPr>
        <w:t>Based on</w:t>
      </w:r>
      <w:r w:rsidR="00A27E91">
        <w:rPr>
          <w:rFonts w:eastAsia="宋体"/>
          <w:color w:val="000000"/>
          <w:lang w:eastAsia="zh-CN"/>
        </w:rPr>
        <w:t xml:space="preserve"> the above, </w:t>
      </w:r>
      <w:r w:rsidRPr="006F60B0">
        <w:rPr>
          <w:rFonts w:eastAsia="宋体"/>
          <w:color w:val="000000"/>
          <w:lang w:eastAsia="zh-CN"/>
        </w:rPr>
        <w:t>the potential RAN</w:t>
      </w:r>
      <w:r w:rsidR="007734F1">
        <w:rPr>
          <w:rFonts w:eastAsia="宋体"/>
          <w:color w:val="000000"/>
          <w:lang w:eastAsia="zh-CN"/>
        </w:rPr>
        <w:t>2</w:t>
      </w:r>
      <w:r w:rsidRPr="006F60B0">
        <w:rPr>
          <w:rFonts w:eastAsia="宋体"/>
          <w:color w:val="000000"/>
          <w:lang w:eastAsia="zh-CN"/>
        </w:rPr>
        <w:t xml:space="preserve"> impact of </w:t>
      </w:r>
      <w:r w:rsidR="005F4AFB">
        <w:rPr>
          <w:rFonts w:eastAsia="宋体"/>
          <w:color w:val="000000"/>
          <w:lang w:eastAsia="zh-CN"/>
        </w:rPr>
        <w:t xml:space="preserve">this </w:t>
      </w:r>
      <w:r w:rsidRPr="006F60B0">
        <w:rPr>
          <w:rFonts w:eastAsia="宋体"/>
          <w:color w:val="000000"/>
          <w:lang w:eastAsia="zh-CN"/>
        </w:rPr>
        <w:t xml:space="preserve">objective </w:t>
      </w:r>
      <w:r w:rsidR="005F4AFB">
        <w:rPr>
          <w:rFonts w:eastAsia="宋体"/>
          <w:color w:val="000000"/>
          <w:lang w:eastAsia="zh-CN"/>
        </w:rPr>
        <w:t>is to e</w:t>
      </w:r>
      <w:r w:rsidR="0038463C">
        <w:rPr>
          <w:rFonts w:eastAsia="宋体"/>
          <w:color w:val="000000"/>
          <w:lang w:eastAsia="zh-CN"/>
        </w:rPr>
        <w:t xml:space="preserve">xtend the </w:t>
      </w:r>
      <w:r w:rsidR="005F4AFB">
        <w:rPr>
          <w:rFonts w:eastAsia="宋体"/>
          <w:color w:val="000000"/>
          <w:lang w:eastAsia="zh-CN"/>
        </w:rPr>
        <w:t>network s</w:t>
      </w:r>
      <w:r w:rsidR="005F4AFB" w:rsidRPr="005F4AFB">
        <w:rPr>
          <w:rFonts w:eastAsia="宋体"/>
          <w:color w:val="000000"/>
          <w:lang w:eastAsia="zh-CN"/>
        </w:rPr>
        <w:t>election</w:t>
      </w:r>
      <w:r w:rsidR="005F4AFB">
        <w:rPr>
          <w:rFonts w:eastAsia="宋体"/>
          <w:color w:val="000000"/>
          <w:lang w:eastAsia="zh-CN"/>
        </w:rPr>
        <w:t xml:space="preserve"> and cell </w:t>
      </w:r>
      <w:r w:rsidR="005F4AFB" w:rsidRPr="005F4AFB">
        <w:rPr>
          <w:rFonts w:eastAsia="宋体"/>
          <w:color w:val="000000"/>
          <w:lang w:eastAsia="zh-CN"/>
        </w:rPr>
        <w:t>(re)selection</w:t>
      </w:r>
      <w:r w:rsidR="005F4AFB">
        <w:rPr>
          <w:rFonts w:eastAsia="宋体"/>
          <w:color w:val="000000"/>
          <w:lang w:eastAsia="zh-CN"/>
        </w:rPr>
        <w:t xml:space="preserve"> </w:t>
      </w:r>
      <w:r w:rsidR="007734F1">
        <w:rPr>
          <w:rFonts w:eastAsia="宋体"/>
          <w:color w:val="000000"/>
          <w:lang w:eastAsia="zh-CN"/>
        </w:rPr>
        <w:t xml:space="preserve">related concepts and </w:t>
      </w:r>
      <w:r w:rsidR="005F4AFB">
        <w:rPr>
          <w:rFonts w:eastAsia="宋体"/>
          <w:color w:val="000000"/>
          <w:lang w:eastAsia="zh-CN"/>
        </w:rPr>
        <w:t xml:space="preserve">procedures to </w:t>
      </w:r>
      <w:r w:rsidR="0004749A">
        <w:rPr>
          <w:rFonts w:eastAsia="宋体"/>
          <w:color w:val="000000"/>
          <w:lang w:eastAsia="zh-CN"/>
        </w:rPr>
        <w:t xml:space="preserve">include </w:t>
      </w:r>
      <w:r w:rsidR="0004749A" w:rsidRPr="0004749A">
        <w:rPr>
          <w:rFonts w:eastAsia="宋体"/>
          <w:color w:val="000000"/>
          <w:lang w:eastAsia="zh-CN"/>
        </w:rPr>
        <w:t xml:space="preserve">Equivalent </w:t>
      </w:r>
      <w:r w:rsidR="00A27E91">
        <w:rPr>
          <w:rFonts w:eastAsia="宋体"/>
          <w:color w:val="000000"/>
          <w:lang w:eastAsia="zh-CN"/>
        </w:rPr>
        <w:t>SNPNs</w:t>
      </w:r>
      <w:r w:rsidR="0004749A">
        <w:rPr>
          <w:rFonts w:eastAsia="宋体"/>
          <w:color w:val="000000"/>
          <w:lang w:eastAsia="zh-CN"/>
        </w:rPr>
        <w:t>.</w:t>
      </w:r>
      <w:r w:rsidR="00837594">
        <w:rPr>
          <w:rFonts w:eastAsia="宋体"/>
          <w:color w:val="000000"/>
          <w:lang w:eastAsia="zh-CN"/>
        </w:rPr>
        <w:t xml:space="preserve"> This </w:t>
      </w:r>
      <w:r w:rsidR="0016553C">
        <w:rPr>
          <w:rFonts w:eastAsia="宋体"/>
          <w:color w:val="000000"/>
          <w:lang w:eastAsia="zh-CN"/>
        </w:rPr>
        <w:t>stage 3</w:t>
      </w:r>
      <w:r w:rsidR="00837594">
        <w:rPr>
          <w:rFonts w:eastAsia="宋体"/>
          <w:color w:val="000000"/>
          <w:lang w:eastAsia="zh-CN"/>
        </w:rPr>
        <w:t xml:space="preserve"> impact </w:t>
      </w:r>
      <w:r w:rsidR="0016553C">
        <w:rPr>
          <w:rFonts w:eastAsia="宋体"/>
          <w:color w:val="000000"/>
          <w:lang w:eastAsia="zh-CN"/>
        </w:rPr>
        <w:t xml:space="preserve">are summarized as follows. </w:t>
      </w:r>
    </w:p>
    <w:p w14:paraId="68411C1A" w14:textId="6934A721" w:rsidR="00380836" w:rsidRDefault="00380836" w:rsidP="00DE3B18">
      <w:pPr>
        <w:rPr>
          <w:rFonts w:eastAsiaTheme="minorEastAsia"/>
          <w:b/>
          <w:u w:val="single"/>
          <w:lang w:eastAsia="zh-CN"/>
        </w:rPr>
      </w:pPr>
      <w:bookmarkStart w:id="5" w:name="_Toc61555345"/>
      <w:r w:rsidRPr="00380836">
        <w:rPr>
          <w:rFonts w:eastAsiaTheme="minorEastAsia"/>
          <w:b/>
          <w:u w:val="single"/>
          <w:lang w:eastAsia="zh-CN"/>
        </w:rPr>
        <w:lastRenderedPageBreak/>
        <w:t xml:space="preserve">Impact </w:t>
      </w:r>
      <w:r w:rsidR="00C1747A">
        <w:rPr>
          <w:rFonts w:eastAsiaTheme="minorEastAsia"/>
          <w:b/>
          <w:u w:val="single"/>
          <w:lang w:eastAsia="zh-CN"/>
        </w:rPr>
        <w:t>to</w:t>
      </w:r>
      <w:r w:rsidRPr="00380836">
        <w:rPr>
          <w:rFonts w:eastAsiaTheme="minorEastAsia"/>
          <w:b/>
          <w:u w:val="single"/>
          <w:lang w:eastAsia="zh-CN"/>
        </w:rPr>
        <w:t xml:space="preserve"> TS 38.304</w:t>
      </w:r>
    </w:p>
    <w:p w14:paraId="7E299AEB" w14:textId="6B98BA9E" w:rsidR="0016553C" w:rsidRPr="0016553C" w:rsidRDefault="0016553C" w:rsidP="0016553C">
      <w:pPr>
        <w:pStyle w:val="afc"/>
        <w:numPr>
          <w:ilvl w:val="0"/>
          <w:numId w:val="45"/>
        </w:numPr>
        <w:ind w:firstLineChars="0"/>
        <w:jc w:val="both"/>
        <w:rPr>
          <w:rFonts w:eastAsiaTheme="minorEastAsia"/>
          <w:lang w:eastAsia="zh-CN"/>
        </w:rPr>
      </w:pPr>
      <w:r w:rsidRPr="0016553C">
        <w:rPr>
          <w:rFonts w:eastAsiaTheme="minorEastAsia"/>
          <w:lang w:eastAsia="zh-CN"/>
        </w:rPr>
        <w:t xml:space="preserve">SNPN </w:t>
      </w:r>
      <w:r>
        <w:rPr>
          <w:rFonts w:eastAsiaTheme="minorEastAsia"/>
          <w:lang w:eastAsia="zh-CN"/>
        </w:rPr>
        <w:t>s</w:t>
      </w:r>
      <w:r w:rsidRPr="0016553C">
        <w:rPr>
          <w:rFonts w:eastAsiaTheme="minorEastAsia"/>
          <w:lang w:eastAsia="zh-CN"/>
        </w:rPr>
        <w:t>election</w:t>
      </w:r>
      <w:r>
        <w:rPr>
          <w:rFonts w:eastAsiaTheme="minorEastAsia"/>
          <w:lang w:eastAsia="zh-CN"/>
        </w:rPr>
        <w:t xml:space="preserve">: </w:t>
      </w:r>
      <w:r w:rsidR="00AC1E7D">
        <w:rPr>
          <w:rFonts w:eastAsiaTheme="minorEastAsia"/>
          <w:lang w:eastAsia="zh-CN"/>
        </w:rPr>
        <w:t xml:space="preserve">For </w:t>
      </w:r>
      <w:r>
        <w:rPr>
          <w:rFonts w:eastAsiaTheme="minorEastAsia"/>
          <w:lang w:eastAsia="zh-CN"/>
        </w:rPr>
        <w:t>UE</w:t>
      </w:r>
      <w:r w:rsidR="00AC1E7D">
        <w:rPr>
          <w:rFonts w:eastAsiaTheme="minorEastAsia"/>
          <w:lang w:eastAsia="zh-CN"/>
        </w:rPr>
        <w:t>s</w:t>
      </w:r>
      <w:r>
        <w:rPr>
          <w:rFonts w:eastAsiaTheme="minorEastAsia"/>
          <w:lang w:eastAsia="zh-CN"/>
        </w:rPr>
        <w:t xml:space="preserve"> </w:t>
      </w:r>
      <w:r w:rsidRPr="0016553C">
        <w:rPr>
          <w:rFonts w:eastAsiaTheme="minorEastAsia"/>
          <w:lang w:eastAsia="zh-CN"/>
        </w:rPr>
        <w:t xml:space="preserve">in SNPN </w:t>
      </w:r>
      <w:r>
        <w:rPr>
          <w:rFonts w:eastAsiaTheme="minorEastAsia"/>
          <w:lang w:eastAsia="zh-CN"/>
        </w:rPr>
        <w:t>AM</w:t>
      </w:r>
      <w:r w:rsidR="00AC1E7D">
        <w:rPr>
          <w:rFonts w:eastAsiaTheme="minorEastAsia"/>
          <w:lang w:eastAsia="zh-CN"/>
        </w:rPr>
        <w:t>, UE NAS</w:t>
      </w:r>
      <w:r>
        <w:rPr>
          <w:rFonts w:eastAsiaTheme="minorEastAsia"/>
          <w:lang w:eastAsia="zh-CN"/>
        </w:rPr>
        <w:t xml:space="preserve"> to m</w:t>
      </w:r>
      <w:r w:rsidRPr="0016553C">
        <w:rPr>
          <w:rFonts w:eastAsiaTheme="minorEastAsia"/>
          <w:lang w:eastAsia="zh-CN"/>
        </w:rPr>
        <w:t>aintain a list of equivalent SNPN</w:t>
      </w:r>
      <w:r>
        <w:rPr>
          <w:rFonts w:eastAsiaTheme="minorEastAsia"/>
          <w:lang w:eastAsia="zh-CN"/>
        </w:rPr>
        <w:t>s</w:t>
      </w:r>
      <w:r w:rsidRPr="0016553C">
        <w:rPr>
          <w:rFonts w:eastAsiaTheme="minorEastAsia"/>
          <w:lang w:eastAsia="zh-CN"/>
        </w:rPr>
        <w:t>.</w:t>
      </w:r>
    </w:p>
    <w:p w14:paraId="3195AE8B" w14:textId="73728E8F" w:rsidR="0016553C" w:rsidRPr="0016553C" w:rsidRDefault="00C1747A" w:rsidP="00086B9A">
      <w:pPr>
        <w:pStyle w:val="afc"/>
        <w:numPr>
          <w:ilvl w:val="0"/>
          <w:numId w:val="45"/>
        </w:numPr>
        <w:ind w:firstLineChars="0"/>
        <w:jc w:val="both"/>
        <w:rPr>
          <w:rFonts w:eastAsiaTheme="minorEastAsia"/>
          <w:lang w:eastAsia="zh-CN"/>
        </w:rPr>
      </w:pPr>
      <w:r>
        <w:rPr>
          <w:rFonts w:eastAsiaTheme="minorEastAsia"/>
          <w:lang w:eastAsia="zh-CN"/>
        </w:rPr>
        <w:t>C</w:t>
      </w:r>
      <w:r w:rsidR="0016553C" w:rsidRPr="0016553C">
        <w:rPr>
          <w:rFonts w:eastAsiaTheme="minorEastAsia"/>
          <w:lang w:eastAsia="zh-CN"/>
        </w:rPr>
        <w:t xml:space="preserve">ell reselection: </w:t>
      </w:r>
      <w:r w:rsidR="00AC1E7D">
        <w:rPr>
          <w:rFonts w:eastAsiaTheme="minorEastAsia"/>
          <w:lang w:eastAsia="zh-CN"/>
        </w:rPr>
        <w:t xml:space="preserve">For </w:t>
      </w:r>
      <w:r w:rsidR="0016553C" w:rsidRPr="0016553C">
        <w:rPr>
          <w:rFonts w:eastAsiaTheme="minorEastAsia"/>
          <w:lang w:eastAsia="zh-CN"/>
        </w:rPr>
        <w:t>UE</w:t>
      </w:r>
      <w:r w:rsidR="00AC1E7D">
        <w:rPr>
          <w:rFonts w:eastAsiaTheme="minorEastAsia"/>
          <w:lang w:eastAsia="zh-CN"/>
        </w:rPr>
        <w:t>s</w:t>
      </w:r>
      <w:r w:rsidR="0016553C" w:rsidRPr="0016553C">
        <w:rPr>
          <w:rFonts w:eastAsiaTheme="minorEastAsia"/>
          <w:lang w:eastAsia="zh-CN"/>
        </w:rPr>
        <w:t xml:space="preserve"> in SNPN AM</w:t>
      </w:r>
      <w:r w:rsidR="00AC1E7D">
        <w:rPr>
          <w:rFonts w:eastAsiaTheme="minorEastAsia"/>
          <w:lang w:eastAsia="zh-CN"/>
        </w:rPr>
        <w:t>, UE NAS</w:t>
      </w:r>
      <w:r w:rsidR="0016553C" w:rsidRPr="0016553C">
        <w:rPr>
          <w:rFonts w:eastAsiaTheme="minorEastAsia"/>
          <w:lang w:eastAsia="zh-CN"/>
        </w:rPr>
        <w:t xml:space="preserve"> to maintain a list of equivalent SNPN</w:t>
      </w:r>
      <w:r w:rsidR="0016553C">
        <w:rPr>
          <w:rFonts w:eastAsiaTheme="minorEastAsia"/>
          <w:lang w:eastAsia="zh-CN"/>
        </w:rPr>
        <w:t>s</w:t>
      </w:r>
      <w:r w:rsidR="0016553C" w:rsidRPr="0016553C">
        <w:rPr>
          <w:rFonts w:eastAsiaTheme="minorEastAsia"/>
          <w:lang w:eastAsia="zh-CN"/>
        </w:rPr>
        <w:t xml:space="preserve"> and provide </w:t>
      </w:r>
      <w:r>
        <w:rPr>
          <w:rFonts w:eastAsiaTheme="minorEastAsia"/>
          <w:lang w:eastAsia="zh-CN"/>
        </w:rPr>
        <w:t>it</w:t>
      </w:r>
      <w:r w:rsidR="0016553C" w:rsidRPr="0016553C">
        <w:rPr>
          <w:rFonts w:eastAsiaTheme="minorEastAsia"/>
          <w:lang w:eastAsia="zh-CN"/>
        </w:rPr>
        <w:t xml:space="preserve"> to AS.</w:t>
      </w:r>
    </w:p>
    <w:p w14:paraId="6E8F42D9" w14:textId="22933CE4" w:rsidR="005E269F" w:rsidRDefault="005E269F" w:rsidP="00EA4D40">
      <w:pPr>
        <w:pStyle w:val="afc"/>
        <w:numPr>
          <w:ilvl w:val="0"/>
          <w:numId w:val="45"/>
        </w:numPr>
        <w:ind w:firstLineChars="0"/>
        <w:jc w:val="both"/>
        <w:rPr>
          <w:rFonts w:eastAsiaTheme="minorEastAsia"/>
          <w:lang w:eastAsia="zh-CN"/>
        </w:rPr>
      </w:pPr>
      <w:r>
        <w:rPr>
          <w:rFonts w:eastAsiaTheme="minorEastAsia"/>
          <w:lang w:eastAsia="zh-CN"/>
        </w:rPr>
        <w:t>S</w:t>
      </w:r>
      <w:r w:rsidR="0016553C" w:rsidRPr="005E269F">
        <w:rPr>
          <w:rFonts w:eastAsiaTheme="minorEastAsia"/>
          <w:lang w:eastAsia="zh-CN"/>
        </w:rPr>
        <w:t xml:space="preserve">uitable cell: </w:t>
      </w:r>
      <w:r w:rsidRPr="005E269F">
        <w:rPr>
          <w:rFonts w:eastAsiaTheme="minorEastAsia"/>
          <w:lang w:eastAsia="zh-CN"/>
        </w:rPr>
        <w:t xml:space="preserve">For UE in SNPN AM, </w:t>
      </w:r>
      <w:r w:rsidR="0016553C" w:rsidRPr="005E269F">
        <w:rPr>
          <w:rFonts w:eastAsiaTheme="minorEastAsia"/>
          <w:lang w:eastAsia="zh-CN"/>
        </w:rPr>
        <w:t xml:space="preserve">a cell is </w:t>
      </w:r>
      <w:r w:rsidRPr="005E269F">
        <w:rPr>
          <w:rFonts w:eastAsiaTheme="minorEastAsia"/>
          <w:lang w:eastAsia="zh-CN"/>
        </w:rPr>
        <w:t xml:space="preserve">also </w:t>
      </w:r>
      <w:r w:rsidR="0016553C" w:rsidRPr="005E269F">
        <w:rPr>
          <w:rFonts w:eastAsiaTheme="minorEastAsia"/>
          <w:lang w:eastAsia="zh-CN"/>
        </w:rPr>
        <w:t xml:space="preserve">considered as suitable if </w:t>
      </w:r>
      <w:r>
        <w:rPr>
          <w:rFonts w:eastAsiaTheme="minorEastAsia"/>
          <w:lang w:eastAsia="zh-CN"/>
        </w:rPr>
        <w:t xml:space="preserve">the </w:t>
      </w:r>
      <w:r w:rsidR="0016553C" w:rsidRPr="005E269F">
        <w:rPr>
          <w:rFonts w:eastAsiaTheme="minorEastAsia"/>
          <w:lang w:eastAsia="zh-CN"/>
        </w:rPr>
        <w:t>cell is part of the Equivalent SNPN</w:t>
      </w:r>
      <w:r w:rsidR="00B034F4">
        <w:rPr>
          <w:rFonts w:eastAsiaTheme="minorEastAsia"/>
          <w:lang w:eastAsia="zh-CN"/>
        </w:rPr>
        <w:t>s</w:t>
      </w:r>
      <w:r>
        <w:rPr>
          <w:rFonts w:eastAsiaTheme="minorEastAsia"/>
          <w:lang w:eastAsia="zh-CN"/>
        </w:rPr>
        <w:t>.</w:t>
      </w:r>
    </w:p>
    <w:p w14:paraId="32DF5E65" w14:textId="1BBC3476" w:rsidR="00380836" w:rsidRPr="00380836" w:rsidRDefault="00380836" w:rsidP="00380836">
      <w:pPr>
        <w:rPr>
          <w:rFonts w:eastAsiaTheme="minorEastAsia"/>
          <w:b/>
          <w:u w:val="single"/>
          <w:lang w:eastAsia="zh-CN"/>
        </w:rPr>
      </w:pPr>
      <w:r w:rsidRPr="00380836">
        <w:rPr>
          <w:rFonts w:eastAsiaTheme="minorEastAsia"/>
          <w:b/>
          <w:u w:val="single"/>
          <w:lang w:eastAsia="zh-CN"/>
        </w:rPr>
        <w:t xml:space="preserve">Impact </w:t>
      </w:r>
      <w:r w:rsidR="00B85C56">
        <w:rPr>
          <w:rFonts w:eastAsiaTheme="minorEastAsia"/>
          <w:b/>
          <w:u w:val="single"/>
          <w:lang w:eastAsia="zh-CN"/>
        </w:rPr>
        <w:t>to</w:t>
      </w:r>
      <w:r w:rsidRPr="00380836">
        <w:rPr>
          <w:rFonts w:eastAsiaTheme="minorEastAsia"/>
          <w:b/>
          <w:u w:val="single"/>
          <w:lang w:eastAsia="zh-CN"/>
        </w:rPr>
        <w:t xml:space="preserve"> TS 38.3</w:t>
      </w:r>
      <w:r>
        <w:rPr>
          <w:rFonts w:eastAsiaTheme="minorEastAsia"/>
          <w:b/>
          <w:u w:val="single"/>
          <w:lang w:eastAsia="zh-CN"/>
        </w:rPr>
        <w:t>31</w:t>
      </w:r>
    </w:p>
    <w:bookmarkEnd w:id="5"/>
    <w:p w14:paraId="42C36476" w14:textId="0EFA5439" w:rsidR="005E269F" w:rsidRPr="000F16D5" w:rsidRDefault="00D41D0A" w:rsidP="000F16D5">
      <w:pPr>
        <w:pStyle w:val="afc"/>
        <w:numPr>
          <w:ilvl w:val="0"/>
          <w:numId w:val="45"/>
        </w:numPr>
        <w:ind w:firstLineChars="0"/>
        <w:jc w:val="both"/>
        <w:rPr>
          <w:rFonts w:eastAsiaTheme="minorEastAsia"/>
          <w:lang w:eastAsia="zh-CN"/>
        </w:rPr>
      </w:pPr>
      <w:r w:rsidRPr="00D41D0A">
        <w:rPr>
          <w:rFonts w:eastAsiaTheme="minorEastAsia"/>
          <w:lang w:eastAsia="zh-CN"/>
        </w:rPr>
        <w:t>Actions upon reception of SIB1</w:t>
      </w:r>
      <w:r>
        <w:rPr>
          <w:rFonts w:eastAsiaTheme="minorEastAsia"/>
          <w:lang w:eastAsia="zh-CN"/>
        </w:rPr>
        <w:t>:</w:t>
      </w:r>
      <w:r w:rsidRPr="00D41D0A">
        <w:rPr>
          <w:rFonts w:eastAsiaTheme="minorEastAsia"/>
          <w:lang w:eastAsia="zh-CN"/>
        </w:rPr>
        <w:t xml:space="preserve"> </w:t>
      </w:r>
      <w:r w:rsidR="00DF4B35">
        <w:rPr>
          <w:rFonts w:eastAsiaTheme="minorEastAsia"/>
          <w:lang w:eastAsia="zh-CN"/>
        </w:rPr>
        <w:t xml:space="preserve">extend </w:t>
      </w:r>
      <w:r w:rsidR="00FC6365">
        <w:rPr>
          <w:rFonts w:eastAsiaTheme="minorEastAsia"/>
          <w:lang w:eastAsia="zh-CN"/>
        </w:rPr>
        <w:t>the</w:t>
      </w:r>
      <w:r w:rsidR="00DF4B35" w:rsidRPr="00DF4B35">
        <w:t xml:space="preserve"> </w:t>
      </w:r>
      <w:r w:rsidR="00DF4B35">
        <w:t>“</w:t>
      </w:r>
      <w:r w:rsidR="00DF4B35" w:rsidRPr="00DF4B35">
        <w:rPr>
          <w:rFonts w:eastAsiaTheme="minorEastAsia"/>
          <w:lang w:eastAsia="zh-CN"/>
        </w:rPr>
        <w:t>barred cell</w:t>
      </w:r>
      <w:r w:rsidR="00DF4B35">
        <w:rPr>
          <w:rFonts w:eastAsiaTheme="minorEastAsia"/>
          <w:lang w:eastAsia="zh-CN"/>
        </w:rPr>
        <w:t xml:space="preserve">” to </w:t>
      </w:r>
      <w:r w:rsidR="00FC6365">
        <w:rPr>
          <w:rFonts w:eastAsiaTheme="minorEastAsia"/>
          <w:lang w:eastAsia="zh-CN"/>
        </w:rPr>
        <w:t xml:space="preserve">include the </w:t>
      </w:r>
      <w:r w:rsidR="00DF4B35" w:rsidRPr="00D41D0A">
        <w:rPr>
          <w:rFonts w:eastAsiaTheme="minorEastAsia"/>
          <w:lang w:eastAsia="zh-CN"/>
        </w:rPr>
        <w:t>equivalent SNPN</w:t>
      </w:r>
      <w:r w:rsidR="00DF4B35">
        <w:rPr>
          <w:rFonts w:eastAsiaTheme="minorEastAsia"/>
          <w:lang w:eastAsia="zh-CN"/>
        </w:rPr>
        <w:t xml:space="preserve"> case.</w:t>
      </w:r>
    </w:p>
    <w:p w14:paraId="0CC2744C" w14:textId="2F1F4D71" w:rsidR="005E269F" w:rsidRPr="005E269F" w:rsidRDefault="005E269F" w:rsidP="0078102D">
      <w:pPr>
        <w:rPr>
          <w:rFonts w:eastAsia="宋体"/>
          <w:lang w:eastAsia="zh-CN"/>
        </w:rPr>
      </w:pPr>
      <w:r>
        <w:rPr>
          <w:rFonts w:eastAsia="宋体"/>
          <w:lang w:eastAsia="zh-CN"/>
        </w:rPr>
        <w:t xml:space="preserve">The </w:t>
      </w:r>
      <w:r w:rsidR="002A625F">
        <w:rPr>
          <w:rFonts w:eastAsia="宋体"/>
          <w:lang w:eastAsia="zh-CN"/>
        </w:rPr>
        <w:t>TP to TS 38.331 is provided in the Annex</w:t>
      </w:r>
      <w:r w:rsidR="00B35445">
        <w:rPr>
          <w:rFonts w:eastAsia="宋体"/>
          <w:lang w:eastAsia="zh-CN"/>
        </w:rPr>
        <w:t>.</w:t>
      </w:r>
    </w:p>
    <w:p w14:paraId="5248A4DC" w14:textId="5C747656" w:rsidR="00EC4FA1" w:rsidRPr="00970457" w:rsidRDefault="000F16D5" w:rsidP="0004246E">
      <w:pPr>
        <w:spacing w:after="60"/>
        <w:jc w:val="both"/>
        <w:rPr>
          <w:rFonts w:eastAsiaTheme="minorEastAsia"/>
          <w:b/>
          <w:lang w:eastAsia="zh-CN"/>
        </w:rPr>
      </w:pPr>
      <w:r w:rsidRPr="00970457">
        <w:rPr>
          <w:rFonts w:eastAsiaTheme="minorEastAsia"/>
          <w:b/>
          <w:lang w:eastAsia="zh-CN"/>
        </w:rPr>
        <w:t xml:space="preserve">Proposal 1: RAN2 consider the following specification impact and agree the TP in </w:t>
      </w:r>
      <w:r w:rsidR="00EC4FA1" w:rsidRPr="00970457">
        <w:rPr>
          <w:rFonts w:eastAsiaTheme="minorEastAsia"/>
          <w:b/>
          <w:lang w:eastAsia="zh-CN"/>
        </w:rPr>
        <w:t>Annexes:</w:t>
      </w:r>
    </w:p>
    <w:p w14:paraId="0AE01E47" w14:textId="7CD96C68" w:rsidR="00EC4FA1" w:rsidRPr="00970457" w:rsidRDefault="00EC4FA1" w:rsidP="00DD0E9D">
      <w:pPr>
        <w:pStyle w:val="afc"/>
        <w:numPr>
          <w:ilvl w:val="0"/>
          <w:numId w:val="45"/>
        </w:numPr>
        <w:spacing w:after="60"/>
        <w:ind w:firstLineChars="0"/>
        <w:jc w:val="both"/>
        <w:rPr>
          <w:rFonts w:eastAsiaTheme="minorEastAsia"/>
          <w:b/>
          <w:lang w:eastAsia="zh-CN"/>
        </w:rPr>
      </w:pPr>
      <w:r w:rsidRPr="00970457">
        <w:rPr>
          <w:rFonts w:eastAsiaTheme="minorEastAsia"/>
          <w:b/>
          <w:lang w:eastAsia="zh-CN"/>
        </w:rPr>
        <w:t xml:space="preserve">SNPN selection: </w:t>
      </w:r>
      <w:r w:rsidR="00DD0E9D" w:rsidRPr="00970457">
        <w:rPr>
          <w:rFonts w:eastAsiaTheme="minorEastAsia"/>
          <w:b/>
          <w:lang w:eastAsia="zh-CN"/>
        </w:rPr>
        <w:t>For UEs in SNPN AM, UE NAS to maintain a list of equivalent SNPNs.</w:t>
      </w:r>
      <w:r w:rsidRPr="00970457">
        <w:rPr>
          <w:rFonts w:eastAsiaTheme="minorEastAsia"/>
          <w:b/>
          <w:lang w:eastAsia="zh-CN"/>
        </w:rPr>
        <w:t xml:space="preserve"> [TS 38.304]</w:t>
      </w:r>
    </w:p>
    <w:p w14:paraId="52F63E64" w14:textId="3C20CBEF" w:rsidR="00EC4FA1" w:rsidRPr="00970457" w:rsidRDefault="00EC4FA1" w:rsidP="00DD0E9D">
      <w:pPr>
        <w:pStyle w:val="afc"/>
        <w:numPr>
          <w:ilvl w:val="0"/>
          <w:numId w:val="45"/>
        </w:numPr>
        <w:spacing w:after="60"/>
        <w:ind w:firstLineChars="0"/>
        <w:jc w:val="both"/>
        <w:rPr>
          <w:rFonts w:eastAsiaTheme="minorEastAsia"/>
          <w:b/>
          <w:lang w:eastAsia="zh-CN"/>
        </w:rPr>
      </w:pPr>
      <w:r w:rsidRPr="00970457">
        <w:rPr>
          <w:rFonts w:eastAsiaTheme="minorEastAsia"/>
          <w:b/>
          <w:lang w:eastAsia="zh-CN"/>
        </w:rPr>
        <w:t xml:space="preserve">Cell reselection: </w:t>
      </w:r>
      <w:r w:rsidR="00DD0E9D" w:rsidRPr="00970457">
        <w:rPr>
          <w:rFonts w:eastAsiaTheme="minorEastAsia"/>
          <w:b/>
          <w:lang w:eastAsia="zh-CN"/>
        </w:rPr>
        <w:t>For UEs in SNPN AM, UE NAS to maintain a list of equivalent SNPNs and provide it to AS.</w:t>
      </w:r>
      <w:r w:rsidRPr="00970457">
        <w:rPr>
          <w:rFonts w:eastAsiaTheme="minorEastAsia"/>
          <w:b/>
          <w:lang w:eastAsia="zh-CN"/>
        </w:rPr>
        <w:t xml:space="preserve"> [TS 38.304]</w:t>
      </w:r>
    </w:p>
    <w:p w14:paraId="4BC46FCC" w14:textId="03B8BC2A" w:rsidR="00EC4FA1" w:rsidRPr="00970457" w:rsidRDefault="00EC4FA1" w:rsidP="0004246E">
      <w:pPr>
        <w:pStyle w:val="afc"/>
        <w:numPr>
          <w:ilvl w:val="0"/>
          <w:numId w:val="45"/>
        </w:numPr>
        <w:spacing w:after="60"/>
        <w:ind w:firstLineChars="0"/>
        <w:jc w:val="both"/>
        <w:rPr>
          <w:rFonts w:eastAsiaTheme="minorEastAsia"/>
          <w:b/>
          <w:lang w:eastAsia="zh-CN"/>
        </w:rPr>
      </w:pPr>
      <w:r w:rsidRPr="00970457">
        <w:rPr>
          <w:rFonts w:eastAsiaTheme="minorEastAsia"/>
          <w:b/>
          <w:lang w:eastAsia="zh-CN"/>
        </w:rPr>
        <w:t>Suitable cell: For UE in SNPN AM, a cell is also considered as suitable if the cell is part of the Equivalent SNPNs. [TS 38.304]</w:t>
      </w:r>
    </w:p>
    <w:p w14:paraId="7153327F" w14:textId="513C64B8" w:rsidR="00EC4FA1" w:rsidRPr="00970457" w:rsidRDefault="00EC4FA1" w:rsidP="0004246E">
      <w:pPr>
        <w:pStyle w:val="afc"/>
        <w:numPr>
          <w:ilvl w:val="0"/>
          <w:numId w:val="45"/>
        </w:numPr>
        <w:ind w:left="618" w:firstLineChars="0"/>
        <w:jc w:val="both"/>
        <w:rPr>
          <w:rFonts w:eastAsiaTheme="minorEastAsia"/>
          <w:lang w:eastAsia="zh-CN"/>
        </w:rPr>
      </w:pPr>
      <w:r w:rsidRPr="00970457">
        <w:rPr>
          <w:rFonts w:eastAsiaTheme="minorEastAsia"/>
          <w:b/>
          <w:lang w:eastAsia="zh-CN"/>
        </w:rPr>
        <w:t>Actions upon reception of SIB1: extend the “barred cell” to include the equivalent SNPN case. [TS 38.</w:t>
      </w:r>
      <w:r w:rsidR="00AC1E7D" w:rsidRPr="00970457">
        <w:rPr>
          <w:rFonts w:eastAsiaTheme="minorEastAsia"/>
          <w:b/>
          <w:lang w:eastAsia="zh-CN"/>
        </w:rPr>
        <w:t>331</w:t>
      </w:r>
      <w:r w:rsidRPr="00970457">
        <w:rPr>
          <w:rFonts w:eastAsiaTheme="minorEastAsia"/>
          <w:b/>
          <w:lang w:eastAsia="zh-CN"/>
        </w:rPr>
        <w:t>]</w:t>
      </w:r>
    </w:p>
    <w:bookmarkEnd w:id="3"/>
    <w:bookmarkEnd w:id="4"/>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7A0C1BE7" w:rsidR="00F324DD" w:rsidRDefault="00F324DD" w:rsidP="00F324DD">
      <w:pPr>
        <w:jc w:val="both"/>
        <w:rPr>
          <w:rFonts w:eastAsia="宋体"/>
          <w:kern w:val="2"/>
          <w:szCs w:val="22"/>
        </w:rPr>
      </w:pPr>
      <w:bookmarkStart w:id="6" w:name="OLE_LINK3"/>
      <w:r>
        <w:rPr>
          <w:rFonts w:eastAsia="宋体"/>
          <w:kern w:val="2"/>
          <w:szCs w:val="22"/>
        </w:rPr>
        <w:t xml:space="preserve">In this paper, we discussed the </w:t>
      </w:r>
      <w:r w:rsidR="005753F0" w:rsidRPr="006F60B0">
        <w:rPr>
          <w:rFonts w:eastAsia="宋体"/>
          <w:color w:val="000000"/>
          <w:lang w:eastAsia="zh-CN"/>
        </w:rPr>
        <w:t>potential RAN</w:t>
      </w:r>
      <w:r w:rsidR="005753F0">
        <w:rPr>
          <w:rFonts w:eastAsia="宋体"/>
          <w:color w:val="000000"/>
          <w:lang w:eastAsia="zh-CN"/>
        </w:rPr>
        <w:t>2</w:t>
      </w:r>
      <w:r w:rsidR="005753F0" w:rsidRPr="006F60B0">
        <w:rPr>
          <w:rFonts w:eastAsia="宋体"/>
          <w:color w:val="000000"/>
          <w:lang w:eastAsia="zh-CN"/>
        </w:rPr>
        <w:t xml:space="preserve"> impacts of NPN enhancement in Rel-18</w:t>
      </w:r>
      <w:r w:rsidR="005753F0">
        <w:rPr>
          <w:rFonts w:eastAsia="宋体"/>
          <w:color w:val="000000"/>
          <w:lang w:eastAsia="zh-CN"/>
        </w:rPr>
        <w:t xml:space="preserve"> </w:t>
      </w:r>
      <w:r w:rsidR="00BD59D0">
        <w:rPr>
          <w:rFonts w:eastAsiaTheme="minorEastAsia"/>
          <w:lang w:eastAsia="zh-CN"/>
        </w:rPr>
        <w:t xml:space="preserve">and </w:t>
      </w:r>
      <w:r>
        <w:rPr>
          <w:rFonts w:eastAsia="宋体"/>
          <w:kern w:val="2"/>
          <w:szCs w:val="22"/>
        </w:rPr>
        <w:t>made the following proposal:</w:t>
      </w:r>
    </w:p>
    <w:bookmarkEnd w:id="6"/>
    <w:p w14:paraId="4BA6F9D4" w14:textId="377D495E" w:rsidR="00DD0E9D" w:rsidRPr="00970457" w:rsidRDefault="00DD0E9D" w:rsidP="00DD0E9D">
      <w:pPr>
        <w:spacing w:after="60"/>
        <w:jc w:val="both"/>
        <w:rPr>
          <w:rFonts w:eastAsiaTheme="minorEastAsia"/>
          <w:b/>
          <w:lang w:eastAsia="zh-CN"/>
        </w:rPr>
      </w:pPr>
      <w:r w:rsidRPr="00970457">
        <w:rPr>
          <w:rFonts w:eastAsiaTheme="minorEastAsia"/>
          <w:b/>
          <w:lang w:eastAsia="zh-CN"/>
        </w:rPr>
        <w:t>Proposal 1: RAN2 consider the following specification impact and agree the TP in Annexes:</w:t>
      </w:r>
    </w:p>
    <w:p w14:paraId="5FCB0D8F" w14:textId="77777777" w:rsidR="00DD0E9D" w:rsidRPr="00970457" w:rsidRDefault="00DD0E9D" w:rsidP="00DD0E9D">
      <w:pPr>
        <w:pStyle w:val="afc"/>
        <w:numPr>
          <w:ilvl w:val="0"/>
          <w:numId w:val="45"/>
        </w:numPr>
        <w:spacing w:after="60"/>
        <w:ind w:firstLineChars="0"/>
        <w:jc w:val="both"/>
        <w:rPr>
          <w:rFonts w:eastAsiaTheme="minorEastAsia"/>
          <w:b/>
          <w:lang w:eastAsia="zh-CN"/>
        </w:rPr>
      </w:pPr>
      <w:r w:rsidRPr="00970457">
        <w:rPr>
          <w:rFonts w:eastAsiaTheme="minorEastAsia"/>
          <w:b/>
          <w:lang w:eastAsia="zh-CN"/>
        </w:rPr>
        <w:t>SNPN selection: For UEs in SNPN AM, UE NAS to maintain a list of equivalent SNPNs. [TS 38.304]</w:t>
      </w:r>
    </w:p>
    <w:p w14:paraId="0BD41519" w14:textId="77777777" w:rsidR="00DD0E9D" w:rsidRPr="00970457" w:rsidRDefault="00DD0E9D" w:rsidP="00DD0E9D">
      <w:pPr>
        <w:pStyle w:val="afc"/>
        <w:numPr>
          <w:ilvl w:val="0"/>
          <w:numId w:val="45"/>
        </w:numPr>
        <w:spacing w:after="60"/>
        <w:ind w:firstLineChars="0"/>
        <w:jc w:val="both"/>
        <w:rPr>
          <w:rFonts w:eastAsiaTheme="minorEastAsia"/>
          <w:b/>
          <w:lang w:eastAsia="zh-CN"/>
        </w:rPr>
      </w:pPr>
      <w:r w:rsidRPr="00970457">
        <w:rPr>
          <w:rFonts w:eastAsiaTheme="minorEastAsia"/>
          <w:b/>
          <w:lang w:eastAsia="zh-CN"/>
        </w:rPr>
        <w:t>Cell reselection: For UEs in SNPN AM, UE NAS to maintain a list of equivalent SNPNs and provide it to AS. [TS 38.304]</w:t>
      </w:r>
    </w:p>
    <w:p w14:paraId="623A1401" w14:textId="77777777" w:rsidR="00DD0E9D" w:rsidRPr="00970457" w:rsidRDefault="00DD0E9D" w:rsidP="00DD0E9D">
      <w:pPr>
        <w:pStyle w:val="afc"/>
        <w:numPr>
          <w:ilvl w:val="0"/>
          <w:numId w:val="45"/>
        </w:numPr>
        <w:spacing w:after="60"/>
        <w:ind w:firstLineChars="0"/>
        <w:jc w:val="both"/>
        <w:rPr>
          <w:rFonts w:eastAsiaTheme="minorEastAsia"/>
          <w:b/>
          <w:lang w:eastAsia="zh-CN"/>
        </w:rPr>
      </w:pPr>
      <w:r w:rsidRPr="00970457">
        <w:rPr>
          <w:rFonts w:eastAsiaTheme="minorEastAsia"/>
          <w:b/>
          <w:lang w:eastAsia="zh-CN"/>
        </w:rPr>
        <w:t>Suitable cell: For UE in SNPN AM, a cell is also considered as suitable if the cell is part of the Equivalent SNPNs. [TS 38.304]</w:t>
      </w:r>
    </w:p>
    <w:p w14:paraId="691E65D8" w14:textId="77777777" w:rsidR="00DD0E9D" w:rsidRPr="00970457" w:rsidRDefault="00DD0E9D" w:rsidP="00DD0E9D">
      <w:pPr>
        <w:pStyle w:val="afc"/>
        <w:numPr>
          <w:ilvl w:val="0"/>
          <w:numId w:val="45"/>
        </w:numPr>
        <w:ind w:left="618" w:firstLineChars="0"/>
        <w:jc w:val="both"/>
        <w:rPr>
          <w:rFonts w:eastAsiaTheme="minorEastAsia"/>
          <w:lang w:eastAsia="zh-CN"/>
        </w:rPr>
      </w:pPr>
      <w:r w:rsidRPr="00970457">
        <w:rPr>
          <w:rFonts w:eastAsiaTheme="minorEastAsia"/>
          <w:b/>
          <w:lang w:eastAsia="zh-CN"/>
        </w:rPr>
        <w:t>Actions upon reception of SIB1: extend the “barred cell” to include the equivalent SNPN case. [TS 38.331]</w:t>
      </w:r>
    </w:p>
    <w:p w14:paraId="4BFBAE55" w14:textId="32B8512B" w:rsidR="004811D8" w:rsidRPr="009E31AB" w:rsidRDefault="004811D8" w:rsidP="00156761">
      <w:pPr>
        <w:pStyle w:val="1"/>
        <w:jc w:val="both"/>
        <w:rPr>
          <w:lang w:eastAsia="zh-CN"/>
        </w:rPr>
      </w:pPr>
      <w:r w:rsidRPr="009E31AB">
        <w:t>References</w:t>
      </w:r>
    </w:p>
    <w:p w14:paraId="44EEB8E3" w14:textId="1C586CB6" w:rsidR="006F60B0" w:rsidRPr="00CD143E" w:rsidRDefault="00CD143E" w:rsidP="00CD143E">
      <w:pPr>
        <w:numPr>
          <w:ilvl w:val="0"/>
          <w:numId w:val="4"/>
        </w:numPr>
        <w:overflowPunct/>
        <w:autoSpaceDE/>
        <w:autoSpaceDN/>
        <w:adjustRightInd/>
        <w:ind w:left="567" w:hanging="567"/>
        <w:textAlignment w:val="auto"/>
        <w:rPr>
          <w:lang w:eastAsia="zh-CN"/>
        </w:rPr>
      </w:pPr>
      <w:bookmarkStart w:id="7" w:name="_Ref126675794"/>
      <w:r w:rsidRPr="00CD143E">
        <w:rPr>
          <w:lang w:eastAsia="zh-CN"/>
        </w:rPr>
        <w:t>RP-230788, New WID on Further Enhancement of Private Network Support for NG-RAN, RAN #99, China Telecom</w:t>
      </w:r>
      <w:bookmarkEnd w:id="7"/>
    </w:p>
    <w:p w14:paraId="187A260E" w14:textId="356586F9" w:rsidR="00976BEE" w:rsidRDefault="00976BEE" w:rsidP="00976BEE">
      <w:pPr>
        <w:pStyle w:val="1"/>
        <w:numPr>
          <w:ilvl w:val="0"/>
          <w:numId w:val="0"/>
        </w:numPr>
        <w:ind w:left="533" w:hanging="533"/>
      </w:pPr>
      <w:r>
        <w:t>Annex</w:t>
      </w:r>
      <w:r w:rsidR="005E269F">
        <w:t xml:space="preserve"> B</w:t>
      </w:r>
      <w:r>
        <w:t>.</w:t>
      </w:r>
      <w:r>
        <w:rPr>
          <w:rFonts w:eastAsia="宋体"/>
          <w:lang w:eastAsia="zh-CN"/>
        </w:rPr>
        <w:t xml:space="preserve"> TP </w:t>
      </w:r>
      <w:r>
        <w:rPr>
          <w:rFonts w:eastAsia="宋体" w:hint="eastAsia"/>
          <w:lang w:eastAsia="zh-CN"/>
        </w:rPr>
        <w:t>to</w:t>
      </w:r>
      <w:r>
        <w:rPr>
          <w:rFonts w:eastAsia="宋体"/>
          <w:lang w:eastAsia="zh-CN"/>
        </w:rPr>
        <w:t xml:space="preserve"> 38.331</w:t>
      </w:r>
      <w:r w:rsidR="00E4486F">
        <w:rPr>
          <w:rFonts w:eastAsia="宋体"/>
          <w:lang w:eastAsia="zh-CN"/>
        </w:rPr>
        <w:t xml:space="preserve"> (v17.4.0)</w:t>
      </w:r>
    </w:p>
    <w:p w14:paraId="30506D34" w14:textId="07964F7C" w:rsidR="00976BEE" w:rsidRDefault="00976BEE" w:rsidP="000E6EE5">
      <w:pPr>
        <w:tabs>
          <w:tab w:val="left" w:pos="3969"/>
          <w:tab w:val="left" w:pos="5103"/>
        </w:tabs>
        <w:spacing w:after="120"/>
        <w:ind w:left="2268" w:hanging="2268"/>
        <w:rPr>
          <w:rFonts w:ascii="Arial" w:eastAsiaTheme="minorEastAsia" w:hAnsi="Arial" w:cs="Arial"/>
          <w:bCs/>
          <w:lang w:eastAsia="zh-CN"/>
        </w:rPr>
      </w:pPr>
    </w:p>
    <w:p w14:paraId="2184D343" w14:textId="77777777" w:rsidR="00F50A1E" w:rsidRPr="00F50A1E" w:rsidRDefault="00F50A1E" w:rsidP="00F50A1E">
      <w:pPr>
        <w:keepNext/>
        <w:keepLines/>
        <w:spacing w:before="120"/>
        <w:ind w:left="1701" w:hanging="1701"/>
        <w:outlineLvl w:val="4"/>
        <w:rPr>
          <w:rFonts w:ascii="Arial" w:eastAsia="MS Mincho" w:hAnsi="Arial"/>
          <w:sz w:val="22"/>
          <w:lang w:eastAsia="ja-JP"/>
        </w:rPr>
      </w:pPr>
      <w:bookmarkStart w:id="8" w:name="_Toc60776719"/>
      <w:bookmarkStart w:id="9" w:name="_Toc131064350"/>
      <w:bookmarkStart w:id="10" w:name="_Hlk131671848"/>
      <w:r w:rsidRPr="00F50A1E">
        <w:rPr>
          <w:rFonts w:ascii="Arial" w:eastAsia="MS Mincho" w:hAnsi="Arial"/>
          <w:sz w:val="22"/>
          <w:lang w:eastAsia="ja-JP"/>
        </w:rPr>
        <w:t>5.2.2.4.2</w:t>
      </w:r>
      <w:r w:rsidRPr="00F50A1E">
        <w:rPr>
          <w:rFonts w:ascii="Arial" w:eastAsia="MS Mincho" w:hAnsi="Arial"/>
          <w:sz w:val="22"/>
          <w:lang w:eastAsia="ja-JP"/>
        </w:rPr>
        <w:tab/>
        <w:t xml:space="preserve">Actions upon reception of the </w:t>
      </w:r>
      <w:r w:rsidRPr="00F50A1E">
        <w:rPr>
          <w:rFonts w:ascii="Arial" w:eastAsia="MS Mincho" w:hAnsi="Arial"/>
          <w:i/>
          <w:sz w:val="22"/>
          <w:lang w:eastAsia="ja-JP"/>
        </w:rPr>
        <w:t>SIB1</w:t>
      </w:r>
      <w:bookmarkEnd w:id="8"/>
      <w:bookmarkEnd w:id="9"/>
    </w:p>
    <w:p w14:paraId="7FA973F3" w14:textId="77777777" w:rsidR="00F50A1E" w:rsidRPr="00F50A1E" w:rsidRDefault="00F50A1E" w:rsidP="00F50A1E">
      <w:pPr>
        <w:rPr>
          <w:rFonts w:eastAsia="MS Mincho"/>
          <w:lang w:eastAsia="ja-JP"/>
        </w:rPr>
      </w:pPr>
      <w:r w:rsidRPr="00F50A1E">
        <w:rPr>
          <w:lang w:eastAsia="ja-JP"/>
        </w:rPr>
        <w:t xml:space="preserve">Upon receiving the </w:t>
      </w:r>
      <w:r w:rsidRPr="00F50A1E">
        <w:rPr>
          <w:i/>
          <w:lang w:eastAsia="ja-JP"/>
        </w:rPr>
        <w:t>SIB1</w:t>
      </w:r>
      <w:r w:rsidRPr="00F50A1E">
        <w:rPr>
          <w:lang w:eastAsia="ja-JP"/>
        </w:rPr>
        <w:t xml:space="preserve"> the UE shall:</w:t>
      </w:r>
    </w:p>
    <w:p w14:paraId="22D21D7A" w14:textId="77777777" w:rsidR="00F50A1E" w:rsidRPr="00F50A1E" w:rsidRDefault="00F50A1E" w:rsidP="00F50A1E">
      <w:pPr>
        <w:ind w:left="568" w:hanging="284"/>
        <w:rPr>
          <w:lang w:eastAsia="ja-JP"/>
        </w:rPr>
      </w:pPr>
      <w:r w:rsidRPr="00F50A1E">
        <w:rPr>
          <w:lang w:eastAsia="ja-JP"/>
        </w:rPr>
        <w:t>1&gt;</w:t>
      </w:r>
      <w:r w:rsidRPr="00F50A1E">
        <w:rPr>
          <w:lang w:eastAsia="ja-JP"/>
        </w:rPr>
        <w:tab/>
        <w:t xml:space="preserve">store the acquired </w:t>
      </w:r>
      <w:r w:rsidRPr="00F50A1E">
        <w:rPr>
          <w:i/>
          <w:lang w:eastAsia="ja-JP"/>
        </w:rPr>
        <w:t>SIB1</w:t>
      </w:r>
      <w:r w:rsidRPr="00F50A1E">
        <w:rPr>
          <w:lang w:eastAsia="ja-JP"/>
        </w:rPr>
        <w:t>;</w:t>
      </w:r>
    </w:p>
    <w:p w14:paraId="71C18FE2" w14:textId="77777777" w:rsidR="00F50A1E" w:rsidRPr="00F50A1E" w:rsidRDefault="00F50A1E" w:rsidP="00F50A1E">
      <w:pPr>
        <w:ind w:left="568" w:hanging="284"/>
        <w:rPr>
          <w:lang w:eastAsia="ja-JP"/>
        </w:rPr>
      </w:pPr>
      <w:r w:rsidRPr="00F50A1E">
        <w:rPr>
          <w:lang w:eastAsia="ja-JP"/>
        </w:rPr>
        <w:t>1&gt;</w:t>
      </w:r>
      <w:r w:rsidRPr="00F50A1E">
        <w:rPr>
          <w:lang w:eastAsia="ja-JP"/>
        </w:rPr>
        <w:tab/>
        <w:t xml:space="preserve">if the UE is a </w:t>
      </w:r>
      <w:proofErr w:type="spellStart"/>
      <w:r w:rsidRPr="00F50A1E">
        <w:rPr>
          <w:lang w:eastAsia="ja-JP"/>
        </w:rPr>
        <w:t>RedCap</w:t>
      </w:r>
      <w:proofErr w:type="spellEnd"/>
      <w:r w:rsidRPr="00F50A1E">
        <w:rPr>
          <w:lang w:eastAsia="ja-JP"/>
        </w:rPr>
        <w:t xml:space="preserve"> UE and it is in RRC_IDLE or in RRC_INACTIVE, or if the </w:t>
      </w:r>
      <w:proofErr w:type="spellStart"/>
      <w:r w:rsidRPr="00F50A1E">
        <w:rPr>
          <w:lang w:eastAsia="ja-JP"/>
        </w:rPr>
        <w:t>RedCap</w:t>
      </w:r>
      <w:proofErr w:type="spellEnd"/>
      <w:r w:rsidRPr="00F50A1E">
        <w:rPr>
          <w:lang w:eastAsia="ja-JP"/>
        </w:rPr>
        <w:t xml:space="preserve"> UE is in RRC_CONNECTED while </w:t>
      </w:r>
      <w:r w:rsidRPr="00F50A1E">
        <w:rPr>
          <w:i/>
          <w:lang w:eastAsia="ja-JP"/>
        </w:rPr>
        <w:t>T311</w:t>
      </w:r>
      <w:r w:rsidRPr="00F50A1E">
        <w:rPr>
          <w:lang w:eastAsia="ja-JP"/>
        </w:rPr>
        <w:t xml:space="preserve"> is running:</w:t>
      </w:r>
    </w:p>
    <w:p w14:paraId="29B9C4A5" w14:textId="77777777" w:rsidR="00F50A1E" w:rsidRPr="00F50A1E" w:rsidRDefault="00F50A1E" w:rsidP="00F50A1E">
      <w:pPr>
        <w:ind w:left="851" w:hanging="284"/>
        <w:rPr>
          <w:lang w:eastAsia="ja-JP"/>
        </w:rPr>
      </w:pPr>
      <w:r w:rsidRPr="00F50A1E">
        <w:rPr>
          <w:lang w:eastAsia="ja-JP"/>
        </w:rPr>
        <w:t>2&gt;</w:t>
      </w:r>
      <w:r w:rsidRPr="00F50A1E">
        <w:rPr>
          <w:lang w:eastAsia="ja-JP"/>
        </w:rPr>
        <w:tab/>
      </w:r>
      <w:r w:rsidRPr="00F50A1E">
        <w:rPr>
          <w:iCs/>
          <w:lang w:eastAsia="ja-JP"/>
        </w:rPr>
        <w:t>if</w:t>
      </w:r>
      <w:r w:rsidRPr="00F50A1E">
        <w:rPr>
          <w:i/>
          <w:lang w:eastAsia="ja-JP"/>
        </w:rPr>
        <w:t xml:space="preserve"> </w:t>
      </w:r>
      <w:proofErr w:type="spellStart"/>
      <w:r w:rsidRPr="00F50A1E">
        <w:rPr>
          <w:i/>
          <w:lang w:eastAsia="ja-JP"/>
        </w:rPr>
        <w:t>intraFreqReselectionRedCap</w:t>
      </w:r>
      <w:proofErr w:type="spellEnd"/>
      <w:r w:rsidRPr="00F50A1E">
        <w:rPr>
          <w:lang w:eastAsia="ja-JP"/>
        </w:rPr>
        <w:t xml:space="preserve"> is not present in </w:t>
      </w:r>
      <w:r w:rsidRPr="00F50A1E">
        <w:rPr>
          <w:i/>
          <w:iCs/>
          <w:lang w:eastAsia="ja-JP"/>
        </w:rPr>
        <w:t>SIB1</w:t>
      </w:r>
      <w:r w:rsidRPr="00F50A1E">
        <w:rPr>
          <w:lang w:eastAsia="ja-JP"/>
        </w:rPr>
        <w:t>:</w:t>
      </w:r>
    </w:p>
    <w:p w14:paraId="56B9A503" w14:textId="77777777" w:rsidR="00F50A1E" w:rsidRPr="00F50A1E" w:rsidRDefault="00F50A1E" w:rsidP="00F50A1E">
      <w:pPr>
        <w:ind w:left="1135" w:hanging="284"/>
        <w:rPr>
          <w:lang w:eastAsia="ja-JP"/>
        </w:rPr>
      </w:pPr>
      <w:r w:rsidRPr="00F50A1E">
        <w:rPr>
          <w:lang w:eastAsia="ja-JP"/>
        </w:rPr>
        <w:t>3&gt;</w:t>
      </w:r>
      <w:r w:rsidRPr="00F50A1E">
        <w:rPr>
          <w:lang w:eastAsia="ja-JP"/>
        </w:rPr>
        <w:tab/>
        <w:t>consider the cell as barred in accordance with TS 38.304 [20];</w:t>
      </w:r>
    </w:p>
    <w:p w14:paraId="2AFC5156" w14:textId="77777777" w:rsidR="00F50A1E" w:rsidRPr="00F50A1E" w:rsidRDefault="00F50A1E" w:rsidP="00F50A1E">
      <w:pPr>
        <w:ind w:left="1135" w:hanging="284"/>
        <w:rPr>
          <w:lang w:eastAsia="ja-JP"/>
        </w:rPr>
      </w:pPr>
      <w:r w:rsidRPr="00F50A1E">
        <w:rPr>
          <w:lang w:eastAsia="ja-JP"/>
        </w:rPr>
        <w:t>3&gt;</w:t>
      </w:r>
      <w:r w:rsidRPr="00F50A1E">
        <w:rPr>
          <w:lang w:eastAsia="ja-JP"/>
        </w:rPr>
        <w:tab/>
        <w:t xml:space="preserve">perform barring as if </w:t>
      </w:r>
      <w:proofErr w:type="spellStart"/>
      <w:r w:rsidRPr="00F50A1E">
        <w:rPr>
          <w:i/>
          <w:lang w:eastAsia="ja-JP"/>
        </w:rPr>
        <w:t>intraFreqReselectionRedCap</w:t>
      </w:r>
      <w:proofErr w:type="spellEnd"/>
      <w:r w:rsidRPr="00F50A1E">
        <w:rPr>
          <w:lang w:eastAsia="ja-JP"/>
        </w:rPr>
        <w:t xml:space="preserve"> is set to allowed;</w:t>
      </w:r>
    </w:p>
    <w:p w14:paraId="2CC923A4" w14:textId="77777777" w:rsidR="00F50A1E" w:rsidRPr="00F50A1E" w:rsidRDefault="00F50A1E" w:rsidP="00F50A1E">
      <w:pPr>
        <w:ind w:left="851" w:hanging="284"/>
        <w:rPr>
          <w:lang w:eastAsia="ja-JP"/>
        </w:rPr>
      </w:pPr>
      <w:r w:rsidRPr="00F50A1E">
        <w:rPr>
          <w:lang w:eastAsia="ja-JP"/>
        </w:rPr>
        <w:t>2&gt; else:</w:t>
      </w:r>
    </w:p>
    <w:p w14:paraId="3B69046C" w14:textId="77777777" w:rsidR="00F50A1E" w:rsidRPr="00F50A1E" w:rsidRDefault="00F50A1E" w:rsidP="00F50A1E">
      <w:pPr>
        <w:ind w:left="1135" w:hanging="284"/>
        <w:rPr>
          <w:lang w:eastAsia="ja-JP"/>
        </w:rPr>
      </w:pPr>
      <w:r w:rsidRPr="00F50A1E">
        <w:rPr>
          <w:lang w:eastAsia="ja-JP"/>
        </w:rPr>
        <w:lastRenderedPageBreak/>
        <w:t>3&gt;</w:t>
      </w:r>
      <w:r w:rsidRPr="00F50A1E">
        <w:rPr>
          <w:lang w:eastAsia="ja-JP"/>
        </w:rPr>
        <w:tab/>
      </w:r>
      <w:bookmarkStart w:id="11" w:name="OLE_LINK100"/>
      <w:bookmarkStart w:id="12" w:name="OLE_LINK101"/>
      <w:r w:rsidRPr="00F50A1E">
        <w:rPr>
          <w:lang w:eastAsia="ja-JP"/>
        </w:rPr>
        <w:t xml:space="preserve">if the </w:t>
      </w:r>
      <w:r w:rsidRPr="00F50A1E">
        <w:rPr>
          <w:i/>
          <w:iCs/>
          <w:lang w:eastAsia="ja-JP"/>
        </w:rPr>
        <w:t>cellBarredRedCap1Rx</w:t>
      </w:r>
      <w:r w:rsidRPr="00F50A1E">
        <w:rPr>
          <w:lang w:eastAsia="ja-JP"/>
        </w:rPr>
        <w:t xml:space="preserve"> is present in the acquired </w:t>
      </w:r>
      <w:r w:rsidRPr="00F50A1E">
        <w:rPr>
          <w:i/>
          <w:iCs/>
          <w:lang w:eastAsia="ja-JP"/>
        </w:rPr>
        <w:t>SIB1</w:t>
      </w:r>
      <w:r w:rsidRPr="00F50A1E">
        <w:rPr>
          <w:lang w:eastAsia="ja-JP"/>
        </w:rPr>
        <w:t xml:space="preserve"> and is set to</w:t>
      </w:r>
      <w:bookmarkEnd w:id="11"/>
      <w:bookmarkEnd w:id="12"/>
      <w:r w:rsidRPr="00F50A1E">
        <w:rPr>
          <w:lang w:eastAsia="ja-JP"/>
        </w:rPr>
        <w:t xml:space="preserve"> </w:t>
      </w:r>
      <w:r w:rsidRPr="00F50A1E">
        <w:rPr>
          <w:i/>
          <w:iCs/>
          <w:lang w:eastAsia="ja-JP"/>
        </w:rPr>
        <w:t>barred</w:t>
      </w:r>
      <w:r w:rsidRPr="00F50A1E">
        <w:rPr>
          <w:lang w:eastAsia="ja-JP"/>
        </w:rPr>
        <w:t xml:space="preserve"> and the UE is equipped with 1 Rx branch; or</w:t>
      </w:r>
    </w:p>
    <w:p w14:paraId="46DB85C4" w14:textId="77777777" w:rsidR="00F50A1E" w:rsidRPr="00F50A1E" w:rsidRDefault="00F50A1E" w:rsidP="00F50A1E">
      <w:pPr>
        <w:ind w:left="1135" w:hanging="284"/>
        <w:rPr>
          <w:iCs/>
          <w:lang w:eastAsia="ja-JP"/>
        </w:rPr>
      </w:pPr>
      <w:r w:rsidRPr="00F50A1E">
        <w:rPr>
          <w:iCs/>
          <w:lang w:eastAsia="ja-JP"/>
        </w:rPr>
        <w:t>3&gt;</w:t>
      </w:r>
      <w:r w:rsidRPr="00F50A1E">
        <w:rPr>
          <w:iCs/>
          <w:lang w:eastAsia="ja-JP"/>
        </w:rPr>
        <w:tab/>
        <w:t>i</w:t>
      </w:r>
      <w:r w:rsidRPr="00F50A1E">
        <w:rPr>
          <w:lang w:eastAsia="ja-JP"/>
        </w:rPr>
        <w:t xml:space="preserve">f the </w:t>
      </w:r>
      <w:r w:rsidRPr="00F50A1E">
        <w:rPr>
          <w:i/>
          <w:lang w:eastAsia="ja-JP"/>
        </w:rPr>
        <w:t>cellBarredRedCap2Rx</w:t>
      </w:r>
      <w:r w:rsidRPr="00F50A1E">
        <w:rPr>
          <w:lang w:eastAsia="ja-JP"/>
        </w:rPr>
        <w:t xml:space="preserve"> is present in the acquired </w:t>
      </w:r>
      <w:r w:rsidRPr="00F50A1E">
        <w:rPr>
          <w:i/>
          <w:lang w:eastAsia="ja-JP"/>
        </w:rPr>
        <w:t>SIB1</w:t>
      </w:r>
      <w:r w:rsidRPr="00F50A1E">
        <w:rPr>
          <w:lang w:eastAsia="ja-JP"/>
        </w:rPr>
        <w:t xml:space="preserve"> and is set to </w:t>
      </w:r>
      <w:r w:rsidRPr="00F50A1E">
        <w:rPr>
          <w:i/>
          <w:lang w:eastAsia="ja-JP"/>
        </w:rPr>
        <w:t xml:space="preserve">barred </w:t>
      </w:r>
      <w:r w:rsidRPr="00F50A1E">
        <w:rPr>
          <w:iCs/>
          <w:lang w:eastAsia="ja-JP"/>
        </w:rPr>
        <w:t>and the UE is equipped with 2 Rx branches; or</w:t>
      </w:r>
    </w:p>
    <w:p w14:paraId="6EA78492" w14:textId="77777777" w:rsidR="00F50A1E" w:rsidRPr="00F50A1E" w:rsidRDefault="00F50A1E" w:rsidP="00F50A1E">
      <w:pPr>
        <w:ind w:left="1135" w:hanging="284"/>
        <w:rPr>
          <w:iCs/>
          <w:lang w:eastAsia="ja-JP"/>
        </w:rPr>
      </w:pPr>
      <w:r w:rsidRPr="00F50A1E">
        <w:rPr>
          <w:iCs/>
          <w:lang w:eastAsia="ja-JP"/>
        </w:rPr>
        <w:t>3&gt;</w:t>
      </w:r>
      <w:r w:rsidRPr="00F50A1E">
        <w:rPr>
          <w:iCs/>
          <w:lang w:eastAsia="ja-JP"/>
        </w:rPr>
        <w:tab/>
        <w:t xml:space="preserve">if the </w:t>
      </w:r>
      <w:proofErr w:type="spellStart"/>
      <w:r w:rsidRPr="00F50A1E">
        <w:rPr>
          <w:i/>
          <w:lang w:eastAsia="ja-JP"/>
        </w:rPr>
        <w:t>halfDuplexRedCapAllowed</w:t>
      </w:r>
      <w:proofErr w:type="spellEnd"/>
      <w:r w:rsidRPr="00F50A1E">
        <w:rPr>
          <w:i/>
          <w:lang w:eastAsia="ja-JP"/>
        </w:rPr>
        <w:t xml:space="preserve"> </w:t>
      </w:r>
      <w:r w:rsidRPr="00F50A1E">
        <w:rPr>
          <w:iCs/>
          <w:lang w:eastAsia="ja-JP"/>
        </w:rPr>
        <w:t xml:space="preserve">is not present in the acquired </w:t>
      </w:r>
      <w:r w:rsidRPr="00F50A1E">
        <w:rPr>
          <w:i/>
          <w:lang w:eastAsia="ja-JP"/>
        </w:rPr>
        <w:t xml:space="preserve">SIB1 </w:t>
      </w:r>
      <w:r w:rsidRPr="00F50A1E">
        <w:rPr>
          <w:iCs/>
          <w:lang w:eastAsia="ja-JP"/>
        </w:rPr>
        <w:t>and the UE supports only half-duplex FDD operation:</w:t>
      </w:r>
    </w:p>
    <w:p w14:paraId="2B95C31C" w14:textId="77777777" w:rsidR="00F50A1E" w:rsidRPr="00F50A1E" w:rsidRDefault="00F50A1E" w:rsidP="00F50A1E">
      <w:pPr>
        <w:ind w:left="1418" w:hanging="284"/>
        <w:rPr>
          <w:lang w:eastAsia="ja-JP"/>
        </w:rPr>
      </w:pPr>
      <w:r w:rsidRPr="00F50A1E">
        <w:rPr>
          <w:lang w:eastAsia="ja-JP"/>
        </w:rPr>
        <w:t>4&gt;</w:t>
      </w:r>
      <w:r w:rsidRPr="00F50A1E">
        <w:rPr>
          <w:lang w:eastAsia="ja-JP"/>
        </w:rPr>
        <w:tab/>
        <w:t>consider the cell as barred in accordance with TS 38.304 [20];</w:t>
      </w:r>
    </w:p>
    <w:p w14:paraId="2B6ADC92" w14:textId="77777777" w:rsidR="00F50A1E" w:rsidRPr="00F50A1E" w:rsidRDefault="00F50A1E" w:rsidP="00F50A1E">
      <w:pPr>
        <w:ind w:left="1418" w:hanging="284"/>
        <w:rPr>
          <w:lang w:eastAsia="ja-JP"/>
        </w:rPr>
      </w:pPr>
      <w:r w:rsidRPr="00F50A1E">
        <w:rPr>
          <w:lang w:eastAsia="ja-JP"/>
        </w:rPr>
        <w:t>4&gt;</w:t>
      </w:r>
      <w:r w:rsidRPr="00F50A1E">
        <w:rPr>
          <w:lang w:eastAsia="ja-JP"/>
        </w:rPr>
        <w:tab/>
      </w:r>
      <w:r w:rsidRPr="00F50A1E">
        <w:rPr>
          <w:rFonts w:eastAsia="宋体"/>
          <w:lang w:eastAsia="ja-JP"/>
        </w:rPr>
        <w:t xml:space="preserve">perform barring based on </w:t>
      </w:r>
      <w:proofErr w:type="spellStart"/>
      <w:r w:rsidRPr="00F50A1E">
        <w:rPr>
          <w:rFonts w:eastAsia="宋体"/>
          <w:i/>
          <w:iCs/>
          <w:lang w:eastAsia="ja-JP"/>
        </w:rPr>
        <w:t>intraFreqReselectionRedCap</w:t>
      </w:r>
      <w:proofErr w:type="spellEnd"/>
      <w:r w:rsidRPr="00F50A1E">
        <w:rPr>
          <w:lang w:eastAsia="ja-JP"/>
        </w:rPr>
        <w:t xml:space="preserve"> as specified in TS 38.304 [20];</w:t>
      </w:r>
    </w:p>
    <w:p w14:paraId="3D9C86E2" w14:textId="77777777" w:rsidR="00F50A1E" w:rsidRPr="00F50A1E" w:rsidRDefault="00F50A1E" w:rsidP="00F50A1E">
      <w:pPr>
        <w:ind w:left="568" w:hanging="284"/>
        <w:rPr>
          <w:lang w:eastAsia="ja-JP"/>
        </w:rPr>
      </w:pPr>
      <w:r w:rsidRPr="00F50A1E">
        <w:rPr>
          <w:lang w:eastAsia="ja-JP"/>
        </w:rPr>
        <w:t>1&gt;</w:t>
      </w:r>
      <w:r w:rsidRPr="00F50A1E">
        <w:rPr>
          <w:lang w:eastAsia="ja-JP"/>
        </w:rPr>
        <w:tab/>
        <w:t xml:space="preserve">if the </w:t>
      </w:r>
      <w:proofErr w:type="spellStart"/>
      <w:r w:rsidRPr="00F50A1E">
        <w:rPr>
          <w:i/>
          <w:lang w:eastAsia="ja-JP"/>
        </w:rPr>
        <w:t>cellAccessRelatedInfo</w:t>
      </w:r>
      <w:proofErr w:type="spellEnd"/>
      <w:r w:rsidRPr="00F50A1E">
        <w:rPr>
          <w:lang w:eastAsia="ja-JP"/>
        </w:rPr>
        <w:t xml:space="preserve"> contains an entry of a selected SNPN or PLMN and in case of PLMN the UE is either allowed or instructed to access the PLMN via a cell for which at least one CAG ID is broadcast:</w:t>
      </w:r>
    </w:p>
    <w:p w14:paraId="38EF6EA2"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in the remainder of the procedures use </w:t>
      </w:r>
      <w:proofErr w:type="spellStart"/>
      <w:r w:rsidRPr="00F50A1E">
        <w:rPr>
          <w:i/>
          <w:iCs/>
          <w:lang w:eastAsia="ja-JP"/>
        </w:rPr>
        <w:t>npn-IdentityList</w:t>
      </w:r>
      <w:proofErr w:type="spellEnd"/>
      <w:r w:rsidRPr="00F50A1E">
        <w:rPr>
          <w:i/>
          <w:iCs/>
          <w:lang w:eastAsia="ja-JP"/>
        </w:rPr>
        <w:t xml:space="preserve">, </w:t>
      </w:r>
      <w:proofErr w:type="spellStart"/>
      <w:r w:rsidRPr="00F50A1E">
        <w:rPr>
          <w:i/>
          <w:iCs/>
          <w:lang w:eastAsia="ja-JP"/>
        </w:rPr>
        <w:t>trackingAreaCode</w:t>
      </w:r>
      <w:proofErr w:type="spellEnd"/>
      <w:r w:rsidRPr="00F50A1E">
        <w:rPr>
          <w:i/>
          <w:lang w:eastAsia="ja-JP"/>
        </w:rPr>
        <w:t xml:space="preserve">, </w:t>
      </w:r>
      <w:r w:rsidRPr="00F50A1E">
        <w:rPr>
          <w:iCs/>
          <w:lang w:eastAsia="ja-JP"/>
        </w:rPr>
        <w:t xml:space="preserve">and </w:t>
      </w:r>
      <w:proofErr w:type="spellStart"/>
      <w:r w:rsidRPr="00F50A1E">
        <w:rPr>
          <w:i/>
          <w:lang w:eastAsia="ja-JP"/>
        </w:rPr>
        <w:t>cellIdentity</w:t>
      </w:r>
      <w:proofErr w:type="spellEnd"/>
      <w:r w:rsidRPr="00F50A1E">
        <w:rPr>
          <w:i/>
          <w:lang w:eastAsia="ja-JP"/>
        </w:rPr>
        <w:t xml:space="preserve"> </w:t>
      </w:r>
      <w:r w:rsidRPr="00F50A1E">
        <w:rPr>
          <w:iCs/>
          <w:lang w:eastAsia="ja-JP"/>
        </w:rPr>
        <w:t xml:space="preserve">for the cell as received in the corresponding entry of </w:t>
      </w:r>
      <w:proofErr w:type="spellStart"/>
      <w:r w:rsidRPr="00F50A1E">
        <w:rPr>
          <w:i/>
          <w:lang w:eastAsia="ja-JP"/>
        </w:rPr>
        <w:t>npn-IdentityInfoList</w:t>
      </w:r>
      <w:proofErr w:type="spellEnd"/>
      <w:r w:rsidRPr="00F50A1E">
        <w:rPr>
          <w:iCs/>
          <w:lang w:eastAsia="ja-JP"/>
        </w:rPr>
        <w:t xml:space="preserve"> containing the selected PLMN or SNPN;</w:t>
      </w:r>
    </w:p>
    <w:p w14:paraId="54741138" w14:textId="77777777" w:rsidR="00F50A1E" w:rsidRPr="00F50A1E" w:rsidRDefault="00F50A1E" w:rsidP="00F50A1E">
      <w:pPr>
        <w:ind w:left="568" w:hanging="284"/>
        <w:rPr>
          <w:lang w:eastAsia="ja-JP"/>
        </w:rPr>
      </w:pPr>
      <w:r w:rsidRPr="00F50A1E">
        <w:rPr>
          <w:lang w:eastAsia="ja-JP"/>
        </w:rPr>
        <w:t>1&gt;</w:t>
      </w:r>
      <w:r w:rsidRPr="00F50A1E">
        <w:rPr>
          <w:lang w:eastAsia="ja-JP"/>
        </w:rPr>
        <w:tab/>
        <w:t xml:space="preserve">else if the </w:t>
      </w:r>
      <w:proofErr w:type="spellStart"/>
      <w:r w:rsidRPr="00F50A1E">
        <w:rPr>
          <w:i/>
          <w:lang w:eastAsia="ja-JP"/>
        </w:rPr>
        <w:t>cellAccessRelatedInfo</w:t>
      </w:r>
      <w:proofErr w:type="spellEnd"/>
      <w:r w:rsidRPr="00F50A1E">
        <w:rPr>
          <w:lang w:eastAsia="ja-JP"/>
        </w:rPr>
        <w:t xml:space="preserve"> contains an entry with the </w:t>
      </w:r>
      <w:r w:rsidRPr="00F50A1E">
        <w:rPr>
          <w:i/>
          <w:lang w:eastAsia="ja-JP"/>
        </w:rPr>
        <w:t>PLMN-Identity</w:t>
      </w:r>
      <w:r w:rsidRPr="00F50A1E">
        <w:rPr>
          <w:lang w:eastAsia="ja-JP"/>
        </w:rPr>
        <w:t xml:space="preserve"> of the selected PLMN:</w:t>
      </w:r>
    </w:p>
    <w:p w14:paraId="03C57F6B"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in the remainder of the procedures use </w:t>
      </w:r>
      <w:proofErr w:type="spellStart"/>
      <w:r w:rsidRPr="00F50A1E">
        <w:rPr>
          <w:i/>
          <w:lang w:eastAsia="ja-JP"/>
        </w:rPr>
        <w:t>plmn-IdentityList</w:t>
      </w:r>
      <w:proofErr w:type="spellEnd"/>
      <w:r w:rsidRPr="00F50A1E">
        <w:rPr>
          <w:lang w:eastAsia="ja-JP"/>
        </w:rPr>
        <w:t xml:space="preserve">, </w:t>
      </w:r>
      <w:proofErr w:type="spellStart"/>
      <w:r w:rsidRPr="00F50A1E">
        <w:rPr>
          <w:i/>
          <w:lang w:eastAsia="ja-JP"/>
        </w:rPr>
        <w:t>trackingAreaCode</w:t>
      </w:r>
      <w:proofErr w:type="spellEnd"/>
      <w:r w:rsidRPr="00F50A1E">
        <w:rPr>
          <w:lang w:eastAsia="ja-JP"/>
        </w:rPr>
        <w:t xml:space="preserve">, </w:t>
      </w:r>
      <w:proofErr w:type="spellStart"/>
      <w:r w:rsidRPr="00F50A1E">
        <w:rPr>
          <w:i/>
          <w:iCs/>
          <w:lang w:eastAsia="ja-JP"/>
        </w:rPr>
        <w:t>trackingAreaList</w:t>
      </w:r>
      <w:proofErr w:type="spellEnd"/>
      <w:r w:rsidRPr="00F50A1E">
        <w:rPr>
          <w:i/>
          <w:iCs/>
          <w:lang w:eastAsia="ja-JP"/>
        </w:rPr>
        <w:t>,</w:t>
      </w:r>
      <w:r w:rsidRPr="00F50A1E">
        <w:rPr>
          <w:lang w:eastAsia="ja-JP"/>
        </w:rPr>
        <w:t xml:space="preserve"> and </w:t>
      </w:r>
      <w:proofErr w:type="spellStart"/>
      <w:r w:rsidRPr="00F50A1E">
        <w:rPr>
          <w:i/>
          <w:lang w:eastAsia="ja-JP"/>
        </w:rPr>
        <w:t>cellIdentity</w:t>
      </w:r>
      <w:proofErr w:type="spellEnd"/>
      <w:r w:rsidRPr="00F50A1E">
        <w:rPr>
          <w:lang w:eastAsia="ja-JP"/>
        </w:rPr>
        <w:t xml:space="preserve"> for the cell as received in the corresponding </w:t>
      </w:r>
      <w:r w:rsidRPr="00F50A1E">
        <w:rPr>
          <w:i/>
          <w:lang w:eastAsia="ja-JP"/>
        </w:rPr>
        <w:t>PLMN-</w:t>
      </w:r>
      <w:proofErr w:type="spellStart"/>
      <w:r w:rsidRPr="00F50A1E">
        <w:rPr>
          <w:i/>
          <w:lang w:eastAsia="ja-JP"/>
        </w:rPr>
        <w:t>IdentityInfo</w:t>
      </w:r>
      <w:proofErr w:type="spellEnd"/>
      <w:r w:rsidRPr="00F50A1E">
        <w:rPr>
          <w:lang w:eastAsia="ja-JP"/>
        </w:rPr>
        <w:t xml:space="preserve"> containing the selected PLMN;</w:t>
      </w:r>
    </w:p>
    <w:p w14:paraId="4AB5D8D4" w14:textId="77777777" w:rsidR="00F50A1E" w:rsidRPr="00F50A1E" w:rsidRDefault="00F50A1E" w:rsidP="00F50A1E">
      <w:pPr>
        <w:ind w:left="568" w:hanging="284"/>
        <w:rPr>
          <w:lang w:eastAsia="ja-JP"/>
        </w:rPr>
      </w:pPr>
      <w:r w:rsidRPr="00F50A1E">
        <w:rPr>
          <w:lang w:eastAsia="ja-JP"/>
        </w:rPr>
        <w:t>1&gt;</w:t>
      </w:r>
      <w:r w:rsidRPr="00F50A1E">
        <w:rPr>
          <w:lang w:eastAsia="ja-JP"/>
        </w:rPr>
        <w:tab/>
        <w:t>if in RRC_CONNECTED while T311 is not running:</w:t>
      </w:r>
    </w:p>
    <w:p w14:paraId="3D4C1641"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disregard the </w:t>
      </w:r>
      <w:proofErr w:type="spellStart"/>
      <w:r w:rsidRPr="00F50A1E">
        <w:rPr>
          <w:i/>
          <w:lang w:eastAsia="ja-JP"/>
        </w:rPr>
        <w:t>frequencyBandList</w:t>
      </w:r>
      <w:proofErr w:type="spellEnd"/>
      <w:r w:rsidRPr="00F50A1E">
        <w:rPr>
          <w:lang w:eastAsia="ja-JP"/>
        </w:rPr>
        <w:t>, if received, while in RRC_CONNECTED;</w:t>
      </w:r>
    </w:p>
    <w:p w14:paraId="2AFEA244"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forward the </w:t>
      </w:r>
      <w:proofErr w:type="spellStart"/>
      <w:r w:rsidRPr="00F50A1E">
        <w:rPr>
          <w:i/>
          <w:lang w:eastAsia="ja-JP"/>
        </w:rPr>
        <w:t>cellIdentity</w:t>
      </w:r>
      <w:proofErr w:type="spellEnd"/>
      <w:r w:rsidRPr="00F50A1E">
        <w:rPr>
          <w:lang w:eastAsia="ja-JP"/>
        </w:rPr>
        <w:t xml:space="preserve"> to upper layers;</w:t>
      </w:r>
    </w:p>
    <w:p w14:paraId="05A3DEB4"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forward the </w:t>
      </w:r>
      <w:proofErr w:type="spellStart"/>
      <w:r w:rsidRPr="00F50A1E">
        <w:rPr>
          <w:i/>
          <w:lang w:eastAsia="ja-JP"/>
        </w:rPr>
        <w:t>trackingAreaCode</w:t>
      </w:r>
      <w:proofErr w:type="spellEnd"/>
      <w:r w:rsidRPr="00F50A1E">
        <w:rPr>
          <w:lang w:eastAsia="ja-JP"/>
        </w:rPr>
        <w:t xml:space="preserve"> to upper layers, if included;</w:t>
      </w:r>
    </w:p>
    <w:p w14:paraId="7AA34441"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forward the </w:t>
      </w:r>
      <w:proofErr w:type="spellStart"/>
      <w:r w:rsidRPr="00F50A1E">
        <w:rPr>
          <w:i/>
          <w:lang w:eastAsia="ja-JP"/>
        </w:rPr>
        <w:t>trackingAreaList</w:t>
      </w:r>
      <w:proofErr w:type="spellEnd"/>
      <w:r w:rsidRPr="00F50A1E">
        <w:rPr>
          <w:lang w:eastAsia="ja-JP"/>
        </w:rPr>
        <w:t xml:space="preserve"> to upper layers, if included;</w:t>
      </w:r>
    </w:p>
    <w:p w14:paraId="647E5989"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forward the received </w:t>
      </w:r>
      <w:proofErr w:type="spellStart"/>
      <w:r w:rsidRPr="00F50A1E">
        <w:rPr>
          <w:i/>
          <w:iCs/>
          <w:lang w:eastAsia="ja-JP"/>
        </w:rPr>
        <w:t>posSIB-MappingInfo</w:t>
      </w:r>
      <w:proofErr w:type="spellEnd"/>
      <w:r w:rsidRPr="00F50A1E">
        <w:rPr>
          <w:lang w:eastAsia="ja-JP"/>
        </w:rPr>
        <w:t xml:space="preserve"> to upper layers, if included;</w:t>
      </w:r>
    </w:p>
    <w:p w14:paraId="5E3DDA93"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apply the configuration included in the </w:t>
      </w:r>
      <w:proofErr w:type="spellStart"/>
      <w:r w:rsidRPr="00F50A1E">
        <w:rPr>
          <w:i/>
          <w:lang w:eastAsia="ja-JP"/>
        </w:rPr>
        <w:t>servingCellConfigCommon</w:t>
      </w:r>
      <w:proofErr w:type="spellEnd"/>
      <w:r w:rsidRPr="00F50A1E">
        <w:rPr>
          <w:lang w:eastAsia="ja-JP"/>
        </w:rPr>
        <w:t>;</w:t>
      </w:r>
    </w:p>
    <w:p w14:paraId="05F71245"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if the UE has a stored valid version of a SIB or </w:t>
      </w:r>
      <w:proofErr w:type="spellStart"/>
      <w:r w:rsidRPr="00F50A1E">
        <w:rPr>
          <w:lang w:eastAsia="ja-JP"/>
        </w:rPr>
        <w:t>posSIB</w:t>
      </w:r>
      <w:proofErr w:type="spellEnd"/>
      <w:r w:rsidRPr="00F50A1E">
        <w:rPr>
          <w:lang w:eastAsia="ja-JP"/>
        </w:rPr>
        <w:t xml:space="preserve">, in accordance with clause 5.2.2.2.1, that the UE </w:t>
      </w:r>
      <w:r w:rsidRPr="00F50A1E">
        <w:rPr>
          <w:rFonts w:eastAsia="MS Mincho"/>
          <w:lang w:eastAsia="ja-JP"/>
        </w:rPr>
        <w:t>requires to operate within the cell</w:t>
      </w:r>
      <w:r w:rsidRPr="00F50A1E">
        <w:rPr>
          <w:lang w:eastAsia="ja-JP"/>
        </w:rPr>
        <w:t xml:space="preserve"> in accordance with clause 5.2.2.1:</w:t>
      </w:r>
    </w:p>
    <w:p w14:paraId="7284A4E0" w14:textId="77777777" w:rsidR="00F50A1E" w:rsidRPr="00F50A1E" w:rsidRDefault="00F50A1E" w:rsidP="00F50A1E">
      <w:pPr>
        <w:ind w:left="1135" w:hanging="284"/>
        <w:rPr>
          <w:lang w:eastAsia="ja-JP"/>
        </w:rPr>
      </w:pPr>
      <w:r w:rsidRPr="00F50A1E">
        <w:rPr>
          <w:lang w:eastAsia="ja-JP"/>
        </w:rPr>
        <w:t>3&gt;</w:t>
      </w:r>
      <w:r w:rsidRPr="00F50A1E">
        <w:rPr>
          <w:lang w:eastAsia="ja-JP"/>
        </w:rPr>
        <w:tab/>
        <w:t xml:space="preserve">use the stored version of the required SIB or </w:t>
      </w:r>
      <w:proofErr w:type="spellStart"/>
      <w:r w:rsidRPr="00F50A1E">
        <w:rPr>
          <w:lang w:eastAsia="ja-JP"/>
        </w:rPr>
        <w:t>posSIB</w:t>
      </w:r>
      <w:proofErr w:type="spellEnd"/>
      <w:r w:rsidRPr="00F50A1E">
        <w:rPr>
          <w:lang w:eastAsia="ja-JP"/>
        </w:rPr>
        <w:t>;</w:t>
      </w:r>
    </w:p>
    <w:p w14:paraId="65B60DF9" w14:textId="77777777" w:rsidR="00F50A1E" w:rsidRPr="00F50A1E" w:rsidRDefault="00F50A1E" w:rsidP="00F50A1E">
      <w:pPr>
        <w:ind w:left="851" w:hanging="284"/>
        <w:rPr>
          <w:lang w:eastAsia="ja-JP"/>
        </w:rPr>
      </w:pPr>
      <w:r w:rsidRPr="00F50A1E">
        <w:rPr>
          <w:lang w:eastAsia="ja-JP"/>
        </w:rPr>
        <w:t>2&gt;</w:t>
      </w:r>
      <w:r w:rsidRPr="00F50A1E">
        <w:rPr>
          <w:lang w:eastAsia="ja-JP"/>
        </w:rPr>
        <w:tab/>
        <w:t>else:</w:t>
      </w:r>
    </w:p>
    <w:p w14:paraId="1442F92E" w14:textId="77777777" w:rsidR="00F50A1E" w:rsidRPr="00F50A1E" w:rsidRDefault="00F50A1E" w:rsidP="00F50A1E">
      <w:pPr>
        <w:ind w:left="1135" w:hanging="284"/>
        <w:rPr>
          <w:lang w:eastAsia="ja-JP"/>
        </w:rPr>
      </w:pPr>
      <w:r w:rsidRPr="00F50A1E">
        <w:rPr>
          <w:lang w:eastAsia="ja-JP"/>
        </w:rPr>
        <w:t>3&gt;</w:t>
      </w:r>
      <w:r w:rsidRPr="00F50A1E">
        <w:rPr>
          <w:lang w:eastAsia="ja-JP"/>
        </w:rPr>
        <w:tab/>
        <w:t xml:space="preserve">acquire the required SIB or </w:t>
      </w:r>
      <w:proofErr w:type="spellStart"/>
      <w:r w:rsidRPr="00F50A1E">
        <w:rPr>
          <w:lang w:eastAsia="ja-JP"/>
        </w:rPr>
        <w:t>posSIB</w:t>
      </w:r>
      <w:proofErr w:type="spellEnd"/>
      <w:r w:rsidRPr="00F50A1E">
        <w:rPr>
          <w:lang w:eastAsia="ja-JP"/>
        </w:rPr>
        <w:t xml:space="preserve"> requested by upper layer as defined in clause 5.2.2.3.5;</w:t>
      </w:r>
    </w:p>
    <w:p w14:paraId="685E0684" w14:textId="77777777" w:rsidR="00F50A1E" w:rsidRPr="00F50A1E" w:rsidRDefault="00F50A1E" w:rsidP="00F50A1E">
      <w:pPr>
        <w:keepLines/>
        <w:ind w:left="1135" w:hanging="851"/>
        <w:rPr>
          <w:lang w:eastAsia="ja-JP"/>
        </w:rPr>
      </w:pPr>
      <w:r w:rsidRPr="00F50A1E">
        <w:rPr>
          <w:lang w:eastAsia="ja-JP"/>
        </w:rPr>
        <w:t>NOTE:</w:t>
      </w:r>
      <w:r w:rsidRPr="00F50A1E">
        <w:rPr>
          <w:lang w:eastAsia="ja-JP"/>
        </w:rPr>
        <w:tab/>
        <w:t>Void.</w:t>
      </w:r>
    </w:p>
    <w:p w14:paraId="7A2CE79E" w14:textId="77777777" w:rsidR="00F50A1E" w:rsidRPr="00F50A1E" w:rsidRDefault="00F50A1E" w:rsidP="00F50A1E">
      <w:pPr>
        <w:ind w:left="568" w:hanging="284"/>
        <w:rPr>
          <w:lang w:eastAsia="ja-JP"/>
        </w:rPr>
      </w:pPr>
      <w:r w:rsidRPr="00F50A1E">
        <w:rPr>
          <w:lang w:eastAsia="ja-JP"/>
        </w:rPr>
        <w:t>1&gt;</w:t>
      </w:r>
      <w:r w:rsidRPr="00F50A1E">
        <w:rPr>
          <w:lang w:eastAsia="ja-JP"/>
        </w:rPr>
        <w:tab/>
        <w:t>else:</w:t>
      </w:r>
    </w:p>
    <w:p w14:paraId="27BE874B"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if the UE supports one or more of the frequency bands indicated in the </w:t>
      </w:r>
      <w:proofErr w:type="spellStart"/>
      <w:r w:rsidRPr="00F50A1E">
        <w:rPr>
          <w:i/>
          <w:lang w:eastAsia="ja-JP"/>
        </w:rPr>
        <w:t>frequencyBandList</w:t>
      </w:r>
      <w:proofErr w:type="spellEnd"/>
      <w:r w:rsidRPr="00F50A1E">
        <w:rPr>
          <w:i/>
          <w:lang w:eastAsia="ja-JP"/>
        </w:rPr>
        <w:t xml:space="preserve"> </w:t>
      </w:r>
      <w:r w:rsidRPr="00F50A1E">
        <w:rPr>
          <w:lang w:eastAsia="ja-JP"/>
        </w:rPr>
        <w:t xml:space="preserve">for downlink for TDD, or one or more of the frequency bands indicated in the </w:t>
      </w:r>
      <w:proofErr w:type="spellStart"/>
      <w:r w:rsidRPr="00F50A1E">
        <w:rPr>
          <w:i/>
          <w:lang w:eastAsia="ja-JP"/>
        </w:rPr>
        <w:t>frequencyBandList</w:t>
      </w:r>
      <w:proofErr w:type="spellEnd"/>
      <w:r w:rsidRPr="00F50A1E">
        <w:rPr>
          <w:lang w:eastAsia="ja-JP"/>
        </w:rPr>
        <w:t xml:space="preserve"> for uplink for FDD, and they are not downlink only bands, and</w:t>
      </w:r>
    </w:p>
    <w:p w14:paraId="53591B7E"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if the UE is IAB-MT or supports at least one </w:t>
      </w:r>
      <w:proofErr w:type="spellStart"/>
      <w:r w:rsidRPr="00F50A1E">
        <w:rPr>
          <w:i/>
          <w:lang w:eastAsia="ja-JP"/>
        </w:rPr>
        <w:t>additionalSpectrumEmission</w:t>
      </w:r>
      <w:proofErr w:type="spellEnd"/>
      <w:r w:rsidRPr="00F50A1E">
        <w:rPr>
          <w:lang w:eastAsia="ja-JP"/>
        </w:rPr>
        <w:t xml:space="preserve"> in the </w:t>
      </w:r>
      <w:r w:rsidRPr="00F50A1E">
        <w:rPr>
          <w:i/>
          <w:lang w:eastAsia="ja-JP"/>
        </w:rPr>
        <w:t>NR-NS-</w:t>
      </w:r>
      <w:proofErr w:type="spellStart"/>
      <w:r w:rsidRPr="00F50A1E">
        <w:rPr>
          <w:i/>
          <w:lang w:eastAsia="ja-JP"/>
        </w:rPr>
        <w:t>PmaxList</w:t>
      </w:r>
      <w:proofErr w:type="spellEnd"/>
      <w:r w:rsidRPr="00F50A1E">
        <w:rPr>
          <w:lang w:eastAsia="ja-JP"/>
        </w:rPr>
        <w:t xml:space="preserve"> for a supported band in the downlink for TDD, or a supported band in uplink for FDD, and</w:t>
      </w:r>
    </w:p>
    <w:p w14:paraId="1C80830C" w14:textId="77777777" w:rsidR="00F50A1E" w:rsidRPr="00F50A1E" w:rsidRDefault="00F50A1E" w:rsidP="00F50A1E">
      <w:pPr>
        <w:spacing w:after="0"/>
        <w:ind w:left="851" w:hanging="284"/>
        <w:rPr>
          <w:lang w:eastAsia="ja-JP"/>
        </w:rPr>
      </w:pPr>
      <w:r w:rsidRPr="00F50A1E">
        <w:rPr>
          <w:lang w:eastAsia="ja-JP"/>
        </w:rPr>
        <w:t>2&gt;</w:t>
      </w:r>
      <w:r w:rsidRPr="00F50A1E">
        <w:rPr>
          <w:lang w:eastAsia="ja-JP"/>
        </w:rPr>
        <w:tab/>
        <w:t>if the UE supports an uplink channel bandwidth with a maximum transmission bandwidth configuration (see TS 38.101-1 [15] and TS 38.101-2 [39]) which</w:t>
      </w:r>
    </w:p>
    <w:p w14:paraId="093027C6" w14:textId="77777777" w:rsidR="00F50A1E" w:rsidRPr="00F50A1E" w:rsidRDefault="00F50A1E" w:rsidP="00F50A1E">
      <w:pPr>
        <w:spacing w:after="0"/>
        <w:ind w:left="1135" w:hanging="284"/>
        <w:rPr>
          <w:lang w:eastAsia="ja-JP"/>
        </w:rPr>
      </w:pPr>
      <w:r w:rsidRPr="00F50A1E">
        <w:rPr>
          <w:lang w:eastAsia="ja-JP"/>
        </w:rPr>
        <w:t>-</w:t>
      </w:r>
      <w:r w:rsidRPr="00F50A1E">
        <w:rPr>
          <w:lang w:eastAsia="ja-JP"/>
        </w:rPr>
        <w:tab/>
        <w:t xml:space="preserve">is smaller than or equal to the </w:t>
      </w:r>
      <w:proofErr w:type="spellStart"/>
      <w:r w:rsidRPr="00F50A1E">
        <w:rPr>
          <w:i/>
          <w:lang w:eastAsia="ja-JP"/>
        </w:rPr>
        <w:t>carrierBandwidth</w:t>
      </w:r>
      <w:proofErr w:type="spellEnd"/>
      <w:r w:rsidRPr="00F50A1E">
        <w:rPr>
          <w:lang w:eastAsia="ja-JP"/>
        </w:rPr>
        <w:t xml:space="preserve"> (indicated in </w:t>
      </w:r>
      <w:proofErr w:type="spellStart"/>
      <w:r w:rsidRPr="00F50A1E">
        <w:rPr>
          <w:i/>
          <w:lang w:eastAsia="ja-JP"/>
        </w:rPr>
        <w:t>uplinkConfigCommon</w:t>
      </w:r>
      <w:proofErr w:type="spellEnd"/>
      <w:r w:rsidRPr="00F50A1E">
        <w:rPr>
          <w:lang w:eastAsia="ja-JP"/>
        </w:rPr>
        <w:t xml:space="preserve"> for the SCS of the initial uplink BWP or, for </w:t>
      </w:r>
      <w:proofErr w:type="spellStart"/>
      <w:r w:rsidRPr="00F50A1E">
        <w:rPr>
          <w:lang w:eastAsia="ja-JP"/>
        </w:rPr>
        <w:t>RedCap</w:t>
      </w:r>
      <w:proofErr w:type="spellEnd"/>
      <w:r w:rsidRPr="00F50A1E">
        <w:rPr>
          <w:lang w:eastAsia="ja-JP"/>
        </w:rPr>
        <w:t xml:space="preserve"> UE, of the </w:t>
      </w:r>
      <w:proofErr w:type="spellStart"/>
      <w:r w:rsidRPr="00F50A1E">
        <w:rPr>
          <w:lang w:eastAsia="ja-JP"/>
        </w:rPr>
        <w:t>RedCap</w:t>
      </w:r>
      <w:proofErr w:type="spellEnd"/>
      <w:r w:rsidRPr="00F50A1E">
        <w:rPr>
          <w:lang w:eastAsia="ja-JP"/>
        </w:rPr>
        <w:t>-specific initial uplink BWP if configured), and which</w:t>
      </w:r>
    </w:p>
    <w:p w14:paraId="17728430" w14:textId="77777777" w:rsidR="00F50A1E" w:rsidRPr="00F50A1E" w:rsidRDefault="00F50A1E" w:rsidP="00F50A1E">
      <w:pPr>
        <w:ind w:left="1135" w:hanging="284"/>
        <w:rPr>
          <w:lang w:eastAsia="ja-JP"/>
        </w:rPr>
      </w:pPr>
      <w:r w:rsidRPr="00F50A1E">
        <w:rPr>
          <w:lang w:eastAsia="ja-JP"/>
        </w:rPr>
        <w:t>-</w:t>
      </w:r>
      <w:r w:rsidRPr="00F50A1E">
        <w:rPr>
          <w:lang w:eastAsia="ja-JP"/>
        </w:rPr>
        <w:tab/>
        <w:t xml:space="preserve">is wider than or equal to the bandwidth of the initial uplink BWP or, for </w:t>
      </w:r>
      <w:proofErr w:type="spellStart"/>
      <w:r w:rsidRPr="00F50A1E">
        <w:rPr>
          <w:lang w:eastAsia="ja-JP"/>
        </w:rPr>
        <w:t>RedCap</w:t>
      </w:r>
      <w:proofErr w:type="spellEnd"/>
      <w:r w:rsidRPr="00F50A1E">
        <w:rPr>
          <w:lang w:eastAsia="ja-JP"/>
        </w:rPr>
        <w:t xml:space="preserve"> UE, of the </w:t>
      </w:r>
      <w:proofErr w:type="spellStart"/>
      <w:r w:rsidRPr="00F50A1E">
        <w:rPr>
          <w:lang w:eastAsia="ja-JP"/>
        </w:rPr>
        <w:t>RedCap</w:t>
      </w:r>
      <w:proofErr w:type="spellEnd"/>
      <w:r w:rsidRPr="00F50A1E">
        <w:rPr>
          <w:lang w:eastAsia="ja-JP"/>
        </w:rPr>
        <w:t>-specific initial uplink BWP if configured, and</w:t>
      </w:r>
    </w:p>
    <w:p w14:paraId="1F45F431" w14:textId="77777777" w:rsidR="00F50A1E" w:rsidRPr="00F50A1E" w:rsidRDefault="00F50A1E" w:rsidP="00F50A1E">
      <w:pPr>
        <w:spacing w:after="0"/>
        <w:ind w:left="851" w:hanging="284"/>
        <w:rPr>
          <w:lang w:eastAsia="ja-JP"/>
        </w:rPr>
      </w:pPr>
      <w:r w:rsidRPr="00F50A1E">
        <w:rPr>
          <w:lang w:eastAsia="ja-JP"/>
        </w:rPr>
        <w:lastRenderedPageBreak/>
        <w:t>2&gt;</w:t>
      </w:r>
      <w:r w:rsidRPr="00F50A1E">
        <w:rPr>
          <w:lang w:eastAsia="ja-JP"/>
        </w:rPr>
        <w:tab/>
        <w:t>if the UE supports a downlink channel bandwidth with a maximum transmission bandwidth configuration (see TS 38.101-1 [15] and TS 38.101-2 [39]) which</w:t>
      </w:r>
    </w:p>
    <w:p w14:paraId="59B5AB9B" w14:textId="77777777" w:rsidR="00F50A1E" w:rsidRPr="00F50A1E" w:rsidRDefault="00F50A1E" w:rsidP="00F50A1E">
      <w:pPr>
        <w:spacing w:after="0"/>
        <w:ind w:left="1135" w:hanging="284"/>
        <w:rPr>
          <w:lang w:eastAsia="ja-JP"/>
        </w:rPr>
      </w:pPr>
      <w:r w:rsidRPr="00F50A1E">
        <w:rPr>
          <w:lang w:eastAsia="ja-JP"/>
        </w:rPr>
        <w:t>-</w:t>
      </w:r>
      <w:r w:rsidRPr="00F50A1E">
        <w:rPr>
          <w:lang w:eastAsia="ja-JP"/>
        </w:rPr>
        <w:tab/>
        <w:t xml:space="preserve">is smaller than or equal to the </w:t>
      </w:r>
      <w:proofErr w:type="spellStart"/>
      <w:r w:rsidRPr="00F50A1E">
        <w:rPr>
          <w:i/>
          <w:lang w:eastAsia="ja-JP"/>
        </w:rPr>
        <w:t>carrierBandwidth</w:t>
      </w:r>
      <w:proofErr w:type="spellEnd"/>
      <w:r w:rsidRPr="00F50A1E">
        <w:rPr>
          <w:lang w:eastAsia="ja-JP"/>
        </w:rPr>
        <w:t xml:space="preserve"> (indicated in </w:t>
      </w:r>
      <w:proofErr w:type="spellStart"/>
      <w:r w:rsidRPr="00F50A1E">
        <w:rPr>
          <w:i/>
          <w:lang w:eastAsia="ja-JP"/>
        </w:rPr>
        <w:t>downlinkConfigCommon</w:t>
      </w:r>
      <w:proofErr w:type="spellEnd"/>
      <w:r w:rsidRPr="00F50A1E">
        <w:rPr>
          <w:lang w:eastAsia="ja-JP"/>
        </w:rPr>
        <w:t xml:space="preserve"> for the SCS of the initial downlink BWP or, for </w:t>
      </w:r>
      <w:proofErr w:type="spellStart"/>
      <w:r w:rsidRPr="00F50A1E">
        <w:rPr>
          <w:lang w:eastAsia="ja-JP"/>
        </w:rPr>
        <w:t>RedCap</w:t>
      </w:r>
      <w:proofErr w:type="spellEnd"/>
      <w:r w:rsidRPr="00F50A1E">
        <w:rPr>
          <w:lang w:eastAsia="ja-JP"/>
        </w:rPr>
        <w:t xml:space="preserve"> UE, of the </w:t>
      </w:r>
      <w:proofErr w:type="spellStart"/>
      <w:r w:rsidRPr="00F50A1E">
        <w:rPr>
          <w:lang w:eastAsia="ja-JP"/>
        </w:rPr>
        <w:t>RedCap</w:t>
      </w:r>
      <w:proofErr w:type="spellEnd"/>
      <w:r w:rsidRPr="00F50A1E">
        <w:rPr>
          <w:lang w:eastAsia="ja-JP"/>
        </w:rPr>
        <w:t>-specific initial downlink BWP if configured), and which</w:t>
      </w:r>
    </w:p>
    <w:p w14:paraId="29852ECE" w14:textId="77777777" w:rsidR="00F50A1E" w:rsidRPr="00F50A1E" w:rsidRDefault="00F50A1E" w:rsidP="00F50A1E">
      <w:pPr>
        <w:ind w:left="1135" w:hanging="284"/>
        <w:rPr>
          <w:lang w:eastAsia="ja-JP"/>
        </w:rPr>
      </w:pPr>
      <w:r w:rsidRPr="00F50A1E">
        <w:rPr>
          <w:lang w:eastAsia="ja-JP"/>
        </w:rPr>
        <w:t>-</w:t>
      </w:r>
      <w:r w:rsidRPr="00F50A1E">
        <w:rPr>
          <w:lang w:eastAsia="ja-JP"/>
        </w:rPr>
        <w:tab/>
        <w:t xml:space="preserve">is wider than or equal to the bandwidth of the initial downlink BWP or, for </w:t>
      </w:r>
      <w:proofErr w:type="spellStart"/>
      <w:r w:rsidRPr="00F50A1E">
        <w:rPr>
          <w:lang w:eastAsia="ja-JP"/>
        </w:rPr>
        <w:t>RedCap</w:t>
      </w:r>
      <w:proofErr w:type="spellEnd"/>
      <w:r w:rsidRPr="00F50A1E">
        <w:rPr>
          <w:lang w:eastAsia="ja-JP"/>
        </w:rPr>
        <w:t xml:space="preserve"> UE, of the </w:t>
      </w:r>
      <w:proofErr w:type="spellStart"/>
      <w:r w:rsidRPr="00F50A1E">
        <w:rPr>
          <w:lang w:eastAsia="ja-JP"/>
        </w:rPr>
        <w:t>RedCap</w:t>
      </w:r>
      <w:proofErr w:type="spellEnd"/>
      <w:r w:rsidRPr="00F50A1E">
        <w:rPr>
          <w:lang w:eastAsia="ja-JP"/>
        </w:rPr>
        <w:t>-specific initial downlink BWP if configured, and</w:t>
      </w:r>
    </w:p>
    <w:p w14:paraId="756151F9" w14:textId="77777777" w:rsidR="00F50A1E" w:rsidRPr="00F50A1E" w:rsidRDefault="00F50A1E" w:rsidP="00F50A1E">
      <w:pPr>
        <w:ind w:left="851" w:hanging="284"/>
        <w:rPr>
          <w:lang w:eastAsia="ja-JP"/>
        </w:rPr>
      </w:pPr>
      <w:r w:rsidRPr="00F50A1E">
        <w:rPr>
          <w:lang w:eastAsia="ja-JP"/>
        </w:rPr>
        <w:t>2&gt;</w:t>
      </w:r>
      <w:r w:rsidRPr="00F50A1E">
        <w:rPr>
          <w:lang w:eastAsia="ja-JP"/>
        </w:rPr>
        <w:tab/>
        <w:t xml:space="preserve">if </w:t>
      </w:r>
      <w:r w:rsidRPr="00F50A1E">
        <w:rPr>
          <w:i/>
          <w:iCs/>
          <w:lang w:eastAsia="ja-JP"/>
        </w:rPr>
        <w:t>frequencyShift7p5khz</w:t>
      </w:r>
      <w:r w:rsidRPr="00F50A1E">
        <w:rPr>
          <w:lang w:eastAsia="ja-JP"/>
        </w:rPr>
        <w:t xml:space="preserve"> is present and the UE supports corresponding 7.5kHz frequency shift on this band; </w:t>
      </w:r>
      <w:bookmarkStart w:id="13" w:name="_Hlk55890539"/>
      <w:r w:rsidRPr="00F50A1E">
        <w:rPr>
          <w:lang w:eastAsia="ja-JP"/>
        </w:rPr>
        <w:t xml:space="preserve">or </w:t>
      </w:r>
      <w:r w:rsidRPr="00F50A1E">
        <w:rPr>
          <w:i/>
          <w:iCs/>
          <w:lang w:eastAsia="ja-JP"/>
        </w:rPr>
        <w:t>frequencyShift7p5khz</w:t>
      </w:r>
      <w:r w:rsidRPr="00F50A1E">
        <w:rPr>
          <w:lang w:eastAsia="ja-JP"/>
        </w:rPr>
        <w:t xml:space="preserve"> </w:t>
      </w:r>
      <w:bookmarkEnd w:id="13"/>
      <w:r w:rsidRPr="00F50A1E">
        <w:rPr>
          <w:lang w:eastAsia="ja-JP"/>
        </w:rPr>
        <w:t>is not present:</w:t>
      </w:r>
    </w:p>
    <w:p w14:paraId="3192C60D" w14:textId="77777777" w:rsidR="00F50A1E" w:rsidRPr="00F50A1E" w:rsidRDefault="00F50A1E" w:rsidP="00F50A1E">
      <w:pPr>
        <w:ind w:left="1135" w:hanging="284"/>
        <w:rPr>
          <w:lang w:eastAsia="ja-JP"/>
        </w:rPr>
      </w:pPr>
      <w:r w:rsidRPr="00F50A1E">
        <w:rPr>
          <w:lang w:eastAsia="ja-JP"/>
        </w:rPr>
        <w:t>3&gt;</w:t>
      </w:r>
      <w:r w:rsidRPr="00F50A1E">
        <w:rPr>
          <w:lang w:eastAsia="ja-JP"/>
        </w:rPr>
        <w:tab/>
        <w:t xml:space="preserve">if neither </w:t>
      </w:r>
      <w:proofErr w:type="spellStart"/>
      <w:r w:rsidRPr="00F50A1E">
        <w:rPr>
          <w:i/>
          <w:lang w:eastAsia="ja-JP"/>
        </w:rPr>
        <w:t>trackingAreaCode</w:t>
      </w:r>
      <w:proofErr w:type="spellEnd"/>
      <w:r w:rsidRPr="00F50A1E">
        <w:rPr>
          <w:lang w:eastAsia="ja-JP"/>
        </w:rPr>
        <w:t xml:space="preserve"> n</w:t>
      </w:r>
      <w:r w:rsidRPr="00F50A1E">
        <w:rPr>
          <w:iCs/>
          <w:lang w:eastAsia="ja-JP"/>
        </w:rPr>
        <w:t xml:space="preserve">or </w:t>
      </w:r>
      <w:proofErr w:type="spellStart"/>
      <w:r w:rsidRPr="00F50A1E">
        <w:rPr>
          <w:i/>
          <w:lang w:eastAsia="ja-JP"/>
        </w:rPr>
        <w:t>trackingAreaList</w:t>
      </w:r>
      <w:proofErr w:type="spellEnd"/>
      <w:r w:rsidRPr="00F50A1E">
        <w:rPr>
          <w:lang w:eastAsia="ja-JP"/>
        </w:rPr>
        <w:t xml:space="preserve"> is provided for the selected PLMN nor the registered PLMN nor PLMN of the equivalent PLMN list:</w:t>
      </w:r>
    </w:p>
    <w:p w14:paraId="66C4BFA8" w14:textId="77777777" w:rsidR="00F50A1E" w:rsidRPr="00F50A1E" w:rsidRDefault="00F50A1E" w:rsidP="00F50A1E">
      <w:pPr>
        <w:ind w:left="1418" w:hanging="284"/>
        <w:rPr>
          <w:lang w:eastAsia="ja-JP"/>
        </w:rPr>
      </w:pPr>
      <w:r w:rsidRPr="00F50A1E">
        <w:rPr>
          <w:lang w:eastAsia="ja-JP"/>
        </w:rPr>
        <w:t>4&gt;</w:t>
      </w:r>
      <w:r w:rsidRPr="00F50A1E">
        <w:rPr>
          <w:lang w:eastAsia="ja-JP"/>
        </w:rPr>
        <w:tab/>
        <w:t>consider the cell as barred in accordance with TS 38.304 [20];</w:t>
      </w:r>
    </w:p>
    <w:p w14:paraId="24F96F31" w14:textId="77777777" w:rsidR="00F50A1E" w:rsidRPr="00F50A1E" w:rsidRDefault="00F50A1E" w:rsidP="00F50A1E">
      <w:pPr>
        <w:ind w:left="1418" w:hanging="284"/>
        <w:rPr>
          <w:lang w:eastAsia="ja-JP"/>
        </w:rPr>
      </w:pPr>
      <w:r w:rsidRPr="00F50A1E">
        <w:rPr>
          <w:lang w:eastAsia="ja-JP"/>
        </w:rPr>
        <w:t>4&gt;</w:t>
      </w:r>
      <w:r w:rsidRPr="00F50A1E">
        <w:rPr>
          <w:lang w:eastAsia="ja-JP"/>
        </w:rPr>
        <w:tab/>
        <w:t xml:space="preserve">perform cell re-selection to other cells on the same frequency as the barred cell as specified in TS </w:t>
      </w:r>
      <w:bookmarkStart w:id="14" w:name="_Hlk131671871"/>
      <w:r w:rsidRPr="00F50A1E">
        <w:rPr>
          <w:lang w:eastAsia="ja-JP"/>
        </w:rPr>
        <w:t>38.304 [20];</w:t>
      </w:r>
    </w:p>
    <w:p w14:paraId="102B7881" w14:textId="77777777" w:rsidR="00F50A1E" w:rsidRPr="00F50A1E" w:rsidRDefault="00F50A1E" w:rsidP="00F50A1E">
      <w:pPr>
        <w:ind w:left="1135" w:hanging="284"/>
        <w:rPr>
          <w:lang w:eastAsia="ja-JP"/>
        </w:rPr>
      </w:pPr>
      <w:r w:rsidRPr="00F50A1E">
        <w:rPr>
          <w:lang w:eastAsia="ja-JP"/>
        </w:rPr>
        <w:t>3&gt;</w:t>
      </w:r>
      <w:r w:rsidRPr="00F50A1E">
        <w:rPr>
          <w:lang w:eastAsia="ja-JP"/>
        </w:rPr>
        <w:tab/>
        <w:t xml:space="preserve">else if UE is IAB-MT and if </w:t>
      </w:r>
      <w:proofErr w:type="spellStart"/>
      <w:r w:rsidRPr="00F50A1E">
        <w:rPr>
          <w:i/>
          <w:iCs/>
          <w:lang w:eastAsia="ja-JP"/>
        </w:rPr>
        <w:t>iab</w:t>
      </w:r>
      <w:proofErr w:type="spellEnd"/>
      <w:r w:rsidRPr="00F50A1E">
        <w:rPr>
          <w:i/>
          <w:iCs/>
          <w:lang w:eastAsia="ja-JP"/>
        </w:rPr>
        <w:t>-Support</w:t>
      </w:r>
      <w:r w:rsidRPr="00F50A1E">
        <w:rPr>
          <w:lang w:eastAsia="ja-JP"/>
        </w:rPr>
        <w:t xml:space="preserve"> is not provided for the selected PLMN nor the registered PLMN nor PLMN of the equivalent PLMN list nor the selected SNPN nor the registered SNPN</w:t>
      </w:r>
      <w:ins w:id="15" w:author="Huawei" w:date="2023-04-06T10:50:00Z">
        <w:r w:rsidRPr="00F50A1E">
          <w:rPr>
            <w:lang w:eastAsia="ja-JP"/>
          </w:rPr>
          <w:t xml:space="preserve"> nor SNPN of the equivalent SNPN</w:t>
        </w:r>
      </w:ins>
      <w:ins w:id="16" w:author="Huawei" w:date="2023-04-06T10:51:00Z">
        <w:r w:rsidRPr="00F50A1E">
          <w:rPr>
            <w:lang w:eastAsia="ja-JP"/>
          </w:rPr>
          <w:t xml:space="preserve"> </w:t>
        </w:r>
      </w:ins>
      <w:ins w:id="17" w:author="Huawei" w:date="2023-04-06T10:50:00Z">
        <w:r w:rsidRPr="00F50A1E">
          <w:rPr>
            <w:lang w:eastAsia="ja-JP"/>
          </w:rPr>
          <w:t>list</w:t>
        </w:r>
      </w:ins>
      <w:r w:rsidRPr="00F50A1E">
        <w:rPr>
          <w:lang w:eastAsia="ja-JP"/>
        </w:rPr>
        <w:t>:</w:t>
      </w:r>
    </w:p>
    <w:p w14:paraId="6EBAAE33" w14:textId="77777777" w:rsidR="00F50A1E" w:rsidRPr="00F50A1E" w:rsidRDefault="00F50A1E" w:rsidP="00F50A1E">
      <w:pPr>
        <w:ind w:left="1418" w:hanging="284"/>
        <w:rPr>
          <w:rFonts w:ascii="Malgun Gothic" w:eastAsia="Yu Mincho" w:hAnsi="Malgun Gothic"/>
          <w:lang w:eastAsia="ja-JP"/>
        </w:rPr>
      </w:pPr>
      <w:r w:rsidRPr="00F50A1E">
        <w:rPr>
          <w:lang w:eastAsia="ja-JP"/>
        </w:rPr>
        <w:t>4&gt;</w:t>
      </w:r>
      <w:r w:rsidRPr="00F50A1E">
        <w:rPr>
          <w:lang w:eastAsia="ja-JP"/>
        </w:rPr>
        <w:tab/>
        <w:t>consider the cell as barred in accordance with TS 38.304 [20];</w:t>
      </w:r>
    </w:p>
    <w:bookmarkEnd w:id="14"/>
    <w:p w14:paraId="0AB9C35B" w14:textId="77777777" w:rsidR="00F50A1E" w:rsidRPr="00F50A1E" w:rsidRDefault="00F50A1E" w:rsidP="00F50A1E">
      <w:pPr>
        <w:ind w:left="1135" w:hanging="284"/>
        <w:rPr>
          <w:lang w:eastAsia="ja-JP"/>
        </w:rPr>
      </w:pPr>
      <w:r w:rsidRPr="00F50A1E">
        <w:rPr>
          <w:lang w:eastAsia="ja-JP"/>
        </w:rPr>
        <w:t>3&gt;</w:t>
      </w:r>
      <w:r w:rsidRPr="00F50A1E">
        <w:rPr>
          <w:lang w:eastAsia="ja-JP"/>
        </w:rPr>
        <w:tab/>
        <w:t>else:</w:t>
      </w:r>
    </w:p>
    <w:p w14:paraId="13883208" w14:textId="77777777" w:rsidR="00F50A1E" w:rsidRPr="00F50A1E" w:rsidRDefault="00F50A1E" w:rsidP="00F50A1E">
      <w:pPr>
        <w:ind w:left="1418" w:hanging="284"/>
        <w:rPr>
          <w:lang w:eastAsia="ja-JP"/>
        </w:rPr>
      </w:pPr>
      <w:r w:rsidRPr="00F50A1E">
        <w:rPr>
          <w:lang w:eastAsia="ja-JP"/>
        </w:rPr>
        <w:t>4&gt;</w:t>
      </w:r>
      <w:r w:rsidRPr="00F50A1E">
        <w:rPr>
          <w:lang w:eastAsia="ja-JP"/>
        </w:rPr>
        <w:tab/>
        <w:t>apply a supported uplink channel bandwidth with a maximum transmission bandwidth which</w:t>
      </w:r>
    </w:p>
    <w:p w14:paraId="6AF42AAE" w14:textId="77777777" w:rsidR="00F50A1E" w:rsidRPr="00F50A1E" w:rsidRDefault="00F50A1E" w:rsidP="00F50A1E">
      <w:pPr>
        <w:ind w:left="1702" w:hanging="284"/>
        <w:rPr>
          <w:lang w:eastAsia="ja-JP"/>
        </w:rPr>
      </w:pPr>
      <w:r w:rsidRPr="00F50A1E">
        <w:rPr>
          <w:lang w:eastAsia="ja-JP"/>
        </w:rPr>
        <w:t>-</w:t>
      </w:r>
      <w:r w:rsidRPr="00F50A1E">
        <w:rPr>
          <w:lang w:eastAsia="ja-JP"/>
        </w:rPr>
        <w:tab/>
        <w:t xml:space="preserve">is contained within the </w:t>
      </w:r>
      <w:proofErr w:type="spellStart"/>
      <w:r w:rsidRPr="00F50A1E">
        <w:rPr>
          <w:i/>
          <w:lang w:eastAsia="ja-JP"/>
        </w:rPr>
        <w:t>carrierBandwidth</w:t>
      </w:r>
      <w:proofErr w:type="spellEnd"/>
      <w:r w:rsidRPr="00F50A1E">
        <w:rPr>
          <w:lang w:eastAsia="ja-JP"/>
        </w:rPr>
        <w:t xml:space="preserve"> indicated in </w:t>
      </w:r>
      <w:proofErr w:type="spellStart"/>
      <w:r w:rsidRPr="00F50A1E">
        <w:rPr>
          <w:i/>
          <w:lang w:eastAsia="ja-JP"/>
        </w:rPr>
        <w:t>uplinkConfigCommon</w:t>
      </w:r>
      <w:proofErr w:type="spellEnd"/>
      <w:r w:rsidRPr="00F50A1E">
        <w:rPr>
          <w:lang w:eastAsia="ja-JP"/>
        </w:rPr>
        <w:t xml:space="preserve"> for the SCS of the initial uplink BWP or, for </w:t>
      </w:r>
      <w:proofErr w:type="spellStart"/>
      <w:r w:rsidRPr="00F50A1E">
        <w:rPr>
          <w:lang w:eastAsia="ja-JP"/>
        </w:rPr>
        <w:t>RedCap</w:t>
      </w:r>
      <w:proofErr w:type="spellEnd"/>
      <w:r w:rsidRPr="00F50A1E">
        <w:rPr>
          <w:lang w:eastAsia="ja-JP"/>
        </w:rPr>
        <w:t xml:space="preserve"> UEs, </w:t>
      </w:r>
      <w:proofErr w:type="spellStart"/>
      <w:r w:rsidRPr="00F50A1E">
        <w:rPr>
          <w:lang w:eastAsia="ja-JP"/>
        </w:rPr>
        <w:t>RedCap</w:t>
      </w:r>
      <w:proofErr w:type="spellEnd"/>
      <w:r w:rsidRPr="00F50A1E">
        <w:rPr>
          <w:lang w:eastAsia="ja-JP"/>
        </w:rPr>
        <w:t>-specific initial uplink BWP, if configured, and which</w:t>
      </w:r>
    </w:p>
    <w:p w14:paraId="341643E2" w14:textId="77777777" w:rsidR="00F50A1E" w:rsidRPr="00F50A1E" w:rsidRDefault="00F50A1E" w:rsidP="00F50A1E">
      <w:pPr>
        <w:ind w:left="1702" w:hanging="284"/>
        <w:rPr>
          <w:lang w:eastAsia="ja-JP"/>
        </w:rPr>
      </w:pPr>
      <w:r w:rsidRPr="00F50A1E">
        <w:rPr>
          <w:lang w:eastAsia="ja-JP"/>
        </w:rPr>
        <w:t>-</w:t>
      </w:r>
      <w:r w:rsidRPr="00F50A1E">
        <w:rPr>
          <w:lang w:eastAsia="ja-JP"/>
        </w:rPr>
        <w:tab/>
        <w:t xml:space="preserve">is wider than or equal to the bandwidth of the initial BWP for the uplink or, for a </w:t>
      </w:r>
      <w:proofErr w:type="spellStart"/>
      <w:r w:rsidRPr="00F50A1E">
        <w:rPr>
          <w:lang w:eastAsia="ja-JP"/>
        </w:rPr>
        <w:t>RedCap</w:t>
      </w:r>
      <w:proofErr w:type="spellEnd"/>
      <w:r w:rsidRPr="00F50A1E">
        <w:rPr>
          <w:lang w:eastAsia="ja-JP"/>
        </w:rPr>
        <w:t xml:space="preserve"> UE, of the </w:t>
      </w:r>
      <w:proofErr w:type="spellStart"/>
      <w:r w:rsidRPr="00F50A1E">
        <w:rPr>
          <w:lang w:eastAsia="ja-JP"/>
        </w:rPr>
        <w:t>RedCap</w:t>
      </w:r>
      <w:proofErr w:type="spellEnd"/>
      <w:r w:rsidRPr="00F50A1E">
        <w:rPr>
          <w:lang w:eastAsia="ja-JP"/>
        </w:rPr>
        <w:t>-specific initial uplink BWP if configured;</w:t>
      </w:r>
    </w:p>
    <w:p w14:paraId="5536F384" w14:textId="77777777" w:rsidR="00F50A1E" w:rsidRPr="00F50A1E" w:rsidRDefault="00F50A1E" w:rsidP="00F50A1E">
      <w:pPr>
        <w:ind w:left="1418" w:hanging="284"/>
        <w:rPr>
          <w:lang w:eastAsia="ja-JP"/>
        </w:rPr>
      </w:pPr>
      <w:r w:rsidRPr="00F50A1E">
        <w:rPr>
          <w:lang w:eastAsia="ja-JP"/>
        </w:rPr>
        <w:t>4&gt;</w:t>
      </w:r>
      <w:r w:rsidRPr="00F50A1E">
        <w:rPr>
          <w:lang w:eastAsia="ja-JP"/>
        </w:rPr>
        <w:tab/>
        <w:t>apply a supported downlink channel bandwidth with a maximum transmission bandwidth which</w:t>
      </w:r>
    </w:p>
    <w:p w14:paraId="3828F48F" w14:textId="77777777" w:rsidR="00F50A1E" w:rsidRPr="00F50A1E" w:rsidRDefault="00F50A1E" w:rsidP="00F50A1E">
      <w:pPr>
        <w:ind w:left="1702" w:hanging="284"/>
        <w:rPr>
          <w:lang w:eastAsia="ja-JP"/>
        </w:rPr>
      </w:pPr>
      <w:r w:rsidRPr="00F50A1E">
        <w:rPr>
          <w:lang w:eastAsia="ja-JP"/>
        </w:rPr>
        <w:t xml:space="preserve">- is contained within the </w:t>
      </w:r>
      <w:proofErr w:type="spellStart"/>
      <w:r w:rsidRPr="00F50A1E">
        <w:rPr>
          <w:i/>
          <w:lang w:eastAsia="ja-JP"/>
        </w:rPr>
        <w:t>carrierBandwidth</w:t>
      </w:r>
      <w:proofErr w:type="spellEnd"/>
      <w:r w:rsidRPr="00F50A1E">
        <w:rPr>
          <w:lang w:eastAsia="ja-JP"/>
        </w:rPr>
        <w:t xml:space="preserve"> indicated in </w:t>
      </w:r>
      <w:proofErr w:type="spellStart"/>
      <w:r w:rsidRPr="00F50A1E">
        <w:rPr>
          <w:i/>
          <w:lang w:eastAsia="ja-JP"/>
        </w:rPr>
        <w:t>downlinkConfigCommon</w:t>
      </w:r>
      <w:proofErr w:type="spellEnd"/>
      <w:r w:rsidRPr="00F50A1E">
        <w:rPr>
          <w:lang w:eastAsia="ja-JP"/>
        </w:rPr>
        <w:t xml:space="preserve"> for the SCS of the initial downlink BWP or, for </w:t>
      </w:r>
      <w:proofErr w:type="spellStart"/>
      <w:r w:rsidRPr="00F50A1E">
        <w:rPr>
          <w:lang w:eastAsia="ja-JP"/>
        </w:rPr>
        <w:t>RedCap</w:t>
      </w:r>
      <w:proofErr w:type="spellEnd"/>
      <w:r w:rsidRPr="00F50A1E">
        <w:rPr>
          <w:lang w:eastAsia="ja-JP"/>
        </w:rPr>
        <w:t xml:space="preserve"> UEs, </w:t>
      </w:r>
      <w:proofErr w:type="spellStart"/>
      <w:r w:rsidRPr="00F50A1E">
        <w:rPr>
          <w:lang w:eastAsia="ja-JP"/>
        </w:rPr>
        <w:t>RedCap</w:t>
      </w:r>
      <w:proofErr w:type="spellEnd"/>
      <w:r w:rsidRPr="00F50A1E">
        <w:rPr>
          <w:lang w:eastAsia="ja-JP"/>
        </w:rPr>
        <w:t>-specific initial downlink BWP, if configured, and which</w:t>
      </w:r>
    </w:p>
    <w:p w14:paraId="163AD11E" w14:textId="77777777" w:rsidR="00F50A1E" w:rsidRPr="00F50A1E" w:rsidRDefault="00F50A1E" w:rsidP="00F50A1E">
      <w:pPr>
        <w:ind w:left="1702" w:hanging="284"/>
        <w:rPr>
          <w:lang w:eastAsia="ja-JP"/>
        </w:rPr>
      </w:pPr>
      <w:r w:rsidRPr="00F50A1E">
        <w:rPr>
          <w:lang w:eastAsia="ja-JP"/>
        </w:rPr>
        <w:t xml:space="preserve">- is wider than or equal to the bandwidth of the initial BWP for the downlink or, for a </w:t>
      </w:r>
      <w:proofErr w:type="spellStart"/>
      <w:r w:rsidRPr="00F50A1E">
        <w:rPr>
          <w:lang w:eastAsia="ja-JP"/>
        </w:rPr>
        <w:t>RedCap</w:t>
      </w:r>
      <w:proofErr w:type="spellEnd"/>
      <w:r w:rsidRPr="00F50A1E">
        <w:rPr>
          <w:lang w:eastAsia="ja-JP"/>
        </w:rPr>
        <w:t xml:space="preserve"> UE, of the </w:t>
      </w:r>
      <w:proofErr w:type="spellStart"/>
      <w:r w:rsidRPr="00F50A1E">
        <w:rPr>
          <w:lang w:eastAsia="ja-JP"/>
        </w:rPr>
        <w:t>RedCap</w:t>
      </w:r>
      <w:proofErr w:type="spellEnd"/>
      <w:r w:rsidRPr="00F50A1E">
        <w:rPr>
          <w:lang w:eastAsia="ja-JP"/>
        </w:rPr>
        <w:t>-specific initial downlink BWP if configured;</w:t>
      </w:r>
    </w:p>
    <w:bookmarkEnd w:id="10"/>
    <w:p w14:paraId="6B1EF549" w14:textId="77777777" w:rsidR="00F50A1E" w:rsidRPr="00F50A1E" w:rsidRDefault="00F50A1E" w:rsidP="00972A80">
      <w:pPr>
        <w:rPr>
          <w:b/>
          <w:color w:val="0070C0"/>
        </w:rPr>
      </w:pPr>
    </w:p>
    <w:sectPr w:rsidR="00F50A1E" w:rsidRPr="00F50A1E"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3A146" w14:textId="77777777" w:rsidR="003C0631" w:rsidRDefault="003C0631">
      <w:r>
        <w:separator/>
      </w:r>
    </w:p>
  </w:endnote>
  <w:endnote w:type="continuationSeparator" w:id="0">
    <w:p w14:paraId="03027335" w14:textId="77777777" w:rsidR="003C0631" w:rsidRDefault="003C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8320B8" w:rsidRDefault="008320B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5961F" w14:textId="77777777" w:rsidR="003C0631" w:rsidRDefault="003C0631">
      <w:r>
        <w:separator/>
      </w:r>
    </w:p>
  </w:footnote>
  <w:footnote w:type="continuationSeparator" w:id="0">
    <w:p w14:paraId="509FB1B4" w14:textId="77777777" w:rsidR="003C0631" w:rsidRDefault="003C0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3230D5"/>
    <w:multiLevelType w:val="hybridMultilevel"/>
    <w:tmpl w:val="0B787D8E"/>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F0C8E"/>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6810B94"/>
    <w:multiLevelType w:val="hybridMultilevel"/>
    <w:tmpl w:val="06BEED4C"/>
    <w:lvl w:ilvl="0" w:tplc="FFFFFFFF">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F45344"/>
    <w:multiLevelType w:val="hybridMultilevel"/>
    <w:tmpl w:val="08D8A0BA"/>
    <w:lvl w:ilvl="0" w:tplc="15746D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B384811"/>
    <w:multiLevelType w:val="hybridMultilevel"/>
    <w:tmpl w:val="ED9622F0"/>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FB213F"/>
    <w:multiLevelType w:val="hybridMultilevel"/>
    <w:tmpl w:val="3A928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6B26EC"/>
    <w:multiLevelType w:val="hybridMultilevel"/>
    <w:tmpl w:val="EBDAA81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2" w15:restartNumberingAfterBreak="0">
    <w:nsid w:val="3E162427"/>
    <w:multiLevelType w:val="hybridMultilevel"/>
    <w:tmpl w:val="827A1CD6"/>
    <w:lvl w:ilvl="0" w:tplc="A45A97A2">
      <w:start w:val="1"/>
      <w:numFmt w:val="bullet"/>
      <w:lvlText w:val="‐"/>
      <w:lvlJc w:val="left"/>
      <w:pPr>
        <w:ind w:left="620" w:hanging="420"/>
      </w:pPr>
      <w:rPr>
        <w:rFonts w:ascii="宋体" w:eastAsia="宋体" w:hAnsi="宋体"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FB65B3"/>
    <w:multiLevelType w:val="hybridMultilevel"/>
    <w:tmpl w:val="84F40CA0"/>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15F6B83"/>
    <w:multiLevelType w:val="hybridMultilevel"/>
    <w:tmpl w:val="4CF82A56"/>
    <w:lvl w:ilvl="0" w:tplc="6B72606A">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882C60"/>
    <w:multiLevelType w:val="hybridMultilevel"/>
    <w:tmpl w:val="F40652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712AA"/>
    <w:multiLevelType w:val="hybridMultilevel"/>
    <w:tmpl w:val="676029B2"/>
    <w:lvl w:ilvl="0" w:tplc="000A0110">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97D204D"/>
    <w:multiLevelType w:val="hybridMultilevel"/>
    <w:tmpl w:val="126E422C"/>
    <w:lvl w:ilvl="0" w:tplc="000A0110">
      <w:start w:val="1"/>
      <w:numFmt w:val="bullet"/>
      <w:lvlText w:val=""/>
      <w:lvlJc w:val="left"/>
      <w:pPr>
        <w:ind w:left="2124" w:hanging="420"/>
      </w:pPr>
      <w:rPr>
        <w:rFonts w:ascii="Symbol" w:hAnsi="Symbo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B613BC"/>
    <w:multiLevelType w:val="hybridMultilevel"/>
    <w:tmpl w:val="9652382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9" w15:restartNumberingAfterBreak="0">
    <w:nsid w:val="72F02FBB"/>
    <w:multiLevelType w:val="hybridMultilevel"/>
    <w:tmpl w:val="A30A4AC4"/>
    <w:lvl w:ilvl="0" w:tplc="8E68CA8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8D0E87"/>
    <w:multiLevelType w:val="hybridMultilevel"/>
    <w:tmpl w:val="074C4E5A"/>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23"/>
  </w:num>
  <w:num w:numId="4">
    <w:abstractNumId w:val="41"/>
  </w:num>
  <w:num w:numId="5">
    <w:abstractNumId w:val="44"/>
  </w:num>
  <w:num w:numId="6">
    <w:abstractNumId w:val="3"/>
  </w:num>
  <w:num w:numId="7">
    <w:abstractNumId w:val="17"/>
  </w:num>
  <w:num w:numId="8">
    <w:abstractNumId w:val="26"/>
  </w:num>
  <w:num w:numId="9">
    <w:abstractNumId w:val="38"/>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1"/>
  </w:num>
  <w:num w:numId="19">
    <w:abstractNumId w:val="31"/>
  </w:num>
  <w:num w:numId="20">
    <w:abstractNumId w:val="12"/>
  </w:num>
  <w:num w:numId="21">
    <w:abstractNumId w:val="10"/>
  </w:num>
  <w:num w:numId="22">
    <w:abstractNumId w:val="32"/>
  </w:num>
  <w:num w:numId="23">
    <w:abstractNumId w:val="20"/>
  </w:num>
  <w:num w:numId="24">
    <w:abstractNumId w:val="43"/>
  </w:num>
  <w:num w:numId="25">
    <w:abstractNumId w:val="34"/>
  </w:num>
  <w:num w:numId="26">
    <w:abstractNumId w:val="11"/>
  </w:num>
  <w:num w:numId="27">
    <w:abstractNumId w:val="5"/>
  </w:num>
  <w:num w:numId="28">
    <w:abstractNumId w:val="27"/>
  </w:num>
  <w:num w:numId="29">
    <w:abstractNumId w:val="37"/>
  </w:num>
  <w:num w:numId="30">
    <w:abstractNumId w:val="19"/>
  </w:num>
  <w:num w:numId="31">
    <w:abstractNumId w:val="40"/>
  </w:num>
  <w:num w:numId="32">
    <w:abstractNumId w:val="24"/>
  </w:num>
  <w:num w:numId="33">
    <w:abstractNumId w:val="14"/>
  </w:num>
  <w:num w:numId="34">
    <w:abstractNumId w:val="29"/>
  </w:num>
  <w:num w:numId="35">
    <w:abstractNumId w:val="15"/>
  </w:num>
  <w:num w:numId="36">
    <w:abstractNumId w:val="39"/>
  </w:num>
  <w:num w:numId="37">
    <w:abstractNumId w:val="9"/>
  </w:num>
  <w:num w:numId="38">
    <w:abstractNumId w:val="2"/>
  </w:num>
  <w:num w:numId="39">
    <w:abstractNumId w:val="30"/>
  </w:num>
  <w:num w:numId="40">
    <w:abstractNumId w:val="33"/>
  </w:num>
  <w:num w:numId="41">
    <w:abstractNumId w:val="7"/>
  </w:num>
  <w:num w:numId="42">
    <w:abstractNumId w:val="6"/>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num>
  <w:num w:numId="45">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F4A"/>
    <w:rsid w:val="00001148"/>
    <w:rsid w:val="00001416"/>
    <w:rsid w:val="0000158E"/>
    <w:rsid w:val="000018E9"/>
    <w:rsid w:val="00001C7E"/>
    <w:rsid w:val="00002ACF"/>
    <w:rsid w:val="00002CCB"/>
    <w:rsid w:val="00002E91"/>
    <w:rsid w:val="00002FEC"/>
    <w:rsid w:val="00003056"/>
    <w:rsid w:val="00003405"/>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2CE"/>
    <w:rsid w:val="00014336"/>
    <w:rsid w:val="000148DE"/>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246E"/>
    <w:rsid w:val="000447EB"/>
    <w:rsid w:val="000457DF"/>
    <w:rsid w:val="000460C5"/>
    <w:rsid w:val="0004660E"/>
    <w:rsid w:val="000469F5"/>
    <w:rsid w:val="00046B21"/>
    <w:rsid w:val="00047191"/>
    <w:rsid w:val="0004749A"/>
    <w:rsid w:val="00050DD5"/>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27FD"/>
    <w:rsid w:val="000738A4"/>
    <w:rsid w:val="000739F7"/>
    <w:rsid w:val="00074BC6"/>
    <w:rsid w:val="00075008"/>
    <w:rsid w:val="00075938"/>
    <w:rsid w:val="000779A0"/>
    <w:rsid w:val="000810CE"/>
    <w:rsid w:val="00082B0A"/>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6F4D"/>
    <w:rsid w:val="00097968"/>
    <w:rsid w:val="0009799A"/>
    <w:rsid w:val="00097F06"/>
    <w:rsid w:val="000A00C6"/>
    <w:rsid w:val="000A1B3D"/>
    <w:rsid w:val="000A1E83"/>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EFC"/>
    <w:rsid w:val="000B61A3"/>
    <w:rsid w:val="000B6556"/>
    <w:rsid w:val="000B6FA3"/>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2460"/>
    <w:rsid w:val="000D28B4"/>
    <w:rsid w:val="000D3F5B"/>
    <w:rsid w:val="000D4030"/>
    <w:rsid w:val="000D42AD"/>
    <w:rsid w:val="000D437E"/>
    <w:rsid w:val="000D4F5F"/>
    <w:rsid w:val="000D528C"/>
    <w:rsid w:val="000D56F8"/>
    <w:rsid w:val="000D6ED1"/>
    <w:rsid w:val="000D74A2"/>
    <w:rsid w:val="000D7A23"/>
    <w:rsid w:val="000E0553"/>
    <w:rsid w:val="000E063D"/>
    <w:rsid w:val="000E0664"/>
    <w:rsid w:val="000E1284"/>
    <w:rsid w:val="000E1B11"/>
    <w:rsid w:val="000E3249"/>
    <w:rsid w:val="000E3A74"/>
    <w:rsid w:val="000E51A9"/>
    <w:rsid w:val="000E67C3"/>
    <w:rsid w:val="000E68E1"/>
    <w:rsid w:val="000E6EE5"/>
    <w:rsid w:val="000E737B"/>
    <w:rsid w:val="000E7E98"/>
    <w:rsid w:val="000F0321"/>
    <w:rsid w:val="000F16C5"/>
    <w:rsid w:val="000F16D5"/>
    <w:rsid w:val="000F1759"/>
    <w:rsid w:val="000F244C"/>
    <w:rsid w:val="000F286C"/>
    <w:rsid w:val="000F288E"/>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2FFB"/>
    <w:rsid w:val="001136D6"/>
    <w:rsid w:val="00113ED4"/>
    <w:rsid w:val="0011417E"/>
    <w:rsid w:val="0011421D"/>
    <w:rsid w:val="0011478B"/>
    <w:rsid w:val="001147BD"/>
    <w:rsid w:val="00114D7A"/>
    <w:rsid w:val="0011526F"/>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807"/>
    <w:rsid w:val="00133095"/>
    <w:rsid w:val="00133E6E"/>
    <w:rsid w:val="001342C0"/>
    <w:rsid w:val="00135387"/>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53C"/>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625"/>
    <w:rsid w:val="00192592"/>
    <w:rsid w:val="00192DED"/>
    <w:rsid w:val="00193C54"/>
    <w:rsid w:val="001943AE"/>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216"/>
    <w:rsid w:val="001C25C5"/>
    <w:rsid w:val="001C2701"/>
    <w:rsid w:val="001C4CE2"/>
    <w:rsid w:val="001C4F7C"/>
    <w:rsid w:val="001C4FA7"/>
    <w:rsid w:val="001C5746"/>
    <w:rsid w:val="001C57FD"/>
    <w:rsid w:val="001C5BF0"/>
    <w:rsid w:val="001C67F8"/>
    <w:rsid w:val="001C7ACF"/>
    <w:rsid w:val="001C7D9E"/>
    <w:rsid w:val="001D035E"/>
    <w:rsid w:val="001D08B1"/>
    <w:rsid w:val="001D1808"/>
    <w:rsid w:val="001D19F7"/>
    <w:rsid w:val="001D1D08"/>
    <w:rsid w:val="001D1E2B"/>
    <w:rsid w:val="001D2D2D"/>
    <w:rsid w:val="001D3420"/>
    <w:rsid w:val="001D391D"/>
    <w:rsid w:val="001D39A3"/>
    <w:rsid w:val="001D40E4"/>
    <w:rsid w:val="001D556D"/>
    <w:rsid w:val="001D65A4"/>
    <w:rsid w:val="001D66AD"/>
    <w:rsid w:val="001E0210"/>
    <w:rsid w:val="001E13A6"/>
    <w:rsid w:val="001E1B2C"/>
    <w:rsid w:val="001E1F5D"/>
    <w:rsid w:val="001E29EF"/>
    <w:rsid w:val="001E49FF"/>
    <w:rsid w:val="001E6537"/>
    <w:rsid w:val="001E6574"/>
    <w:rsid w:val="001E7290"/>
    <w:rsid w:val="001E76B5"/>
    <w:rsid w:val="001F0827"/>
    <w:rsid w:val="001F2B4D"/>
    <w:rsid w:val="001F34DB"/>
    <w:rsid w:val="001F3E8B"/>
    <w:rsid w:val="001F3FDE"/>
    <w:rsid w:val="001F450F"/>
    <w:rsid w:val="001F58D2"/>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206"/>
    <w:rsid w:val="00213565"/>
    <w:rsid w:val="00214796"/>
    <w:rsid w:val="002149CF"/>
    <w:rsid w:val="00215B85"/>
    <w:rsid w:val="0021627D"/>
    <w:rsid w:val="002163D2"/>
    <w:rsid w:val="00216CCC"/>
    <w:rsid w:val="00217BB9"/>
    <w:rsid w:val="002215CA"/>
    <w:rsid w:val="00221EC9"/>
    <w:rsid w:val="00223349"/>
    <w:rsid w:val="002238A7"/>
    <w:rsid w:val="0022433D"/>
    <w:rsid w:val="00224567"/>
    <w:rsid w:val="002254AE"/>
    <w:rsid w:val="002257E4"/>
    <w:rsid w:val="002260A9"/>
    <w:rsid w:val="00226544"/>
    <w:rsid w:val="002271B0"/>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4B9F"/>
    <w:rsid w:val="0024641C"/>
    <w:rsid w:val="0024659F"/>
    <w:rsid w:val="002475FF"/>
    <w:rsid w:val="00247BFF"/>
    <w:rsid w:val="00250020"/>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2DB7"/>
    <w:rsid w:val="0026325D"/>
    <w:rsid w:val="00263F5D"/>
    <w:rsid w:val="00263F5E"/>
    <w:rsid w:val="002641A4"/>
    <w:rsid w:val="002669C4"/>
    <w:rsid w:val="00270D79"/>
    <w:rsid w:val="00271CA3"/>
    <w:rsid w:val="002723C7"/>
    <w:rsid w:val="002732B4"/>
    <w:rsid w:val="0027420D"/>
    <w:rsid w:val="002743B1"/>
    <w:rsid w:val="00274E6A"/>
    <w:rsid w:val="00274EB5"/>
    <w:rsid w:val="002752DC"/>
    <w:rsid w:val="002772FF"/>
    <w:rsid w:val="00277983"/>
    <w:rsid w:val="00277E90"/>
    <w:rsid w:val="00280780"/>
    <w:rsid w:val="002807FE"/>
    <w:rsid w:val="00281A47"/>
    <w:rsid w:val="00281CA7"/>
    <w:rsid w:val="002834E8"/>
    <w:rsid w:val="00283BB1"/>
    <w:rsid w:val="00283C7B"/>
    <w:rsid w:val="00284027"/>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2850"/>
    <w:rsid w:val="002A37EF"/>
    <w:rsid w:val="002A394B"/>
    <w:rsid w:val="002A44F2"/>
    <w:rsid w:val="002A4ECF"/>
    <w:rsid w:val="002A5160"/>
    <w:rsid w:val="002A5922"/>
    <w:rsid w:val="002A625F"/>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40AB"/>
    <w:rsid w:val="002E5290"/>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57EF"/>
    <w:rsid w:val="002F63E1"/>
    <w:rsid w:val="002F7007"/>
    <w:rsid w:val="002F79EF"/>
    <w:rsid w:val="002F7C8E"/>
    <w:rsid w:val="002F7DE8"/>
    <w:rsid w:val="00300008"/>
    <w:rsid w:val="00300572"/>
    <w:rsid w:val="00300D2C"/>
    <w:rsid w:val="00302850"/>
    <w:rsid w:val="00303371"/>
    <w:rsid w:val="00303702"/>
    <w:rsid w:val="00303B1B"/>
    <w:rsid w:val="00304420"/>
    <w:rsid w:val="00306F89"/>
    <w:rsid w:val="003074C2"/>
    <w:rsid w:val="00307F13"/>
    <w:rsid w:val="0031054F"/>
    <w:rsid w:val="00311831"/>
    <w:rsid w:val="0031185F"/>
    <w:rsid w:val="00311893"/>
    <w:rsid w:val="003119A6"/>
    <w:rsid w:val="00312753"/>
    <w:rsid w:val="00312942"/>
    <w:rsid w:val="0031381B"/>
    <w:rsid w:val="003147B7"/>
    <w:rsid w:val="00315B0F"/>
    <w:rsid w:val="00315C66"/>
    <w:rsid w:val="003164E7"/>
    <w:rsid w:val="00320177"/>
    <w:rsid w:val="00320BA1"/>
    <w:rsid w:val="003210DD"/>
    <w:rsid w:val="0032163E"/>
    <w:rsid w:val="00321945"/>
    <w:rsid w:val="00321F3D"/>
    <w:rsid w:val="0032214E"/>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DE9"/>
    <w:rsid w:val="00327F59"/>
    <w:rsid w:val="003304A2"/>
    <w:rsid w:val="003309C7"/>
    <w:rsid w:val="0033123D"/>
    <w:rsid w:val="003314D6"/>
    <w:rsid w:val="003316A1"/>
    <w:rsid w:val="003317F0"/>
    <w:rsid w:val="003327AE"/>
    <w:rsid w:val="003333F2"/>
    <w:rsid w:val="00333DBE"/>
    <w:rsid w:val="00334049"/>
    <w:rsid w:val="0033505B"/>
    <w:rsid w:val="003357A6"/>
    <w:rsid w:val="003360B2"/>
    <w:rsid w:val="003366E2"/>
    <w:rsid w:val="0034011D"/>
    <w:rsid w:val="00340E2C"/>
    <w:rsid w:val="003421D7"/>
    <w:rsid w:val="003425AB"/>
    <w:rsid w:val="00342A1D"/>
    <w:rsid w:val="0034343E"/>
    <w:rsid w:val="0034389D"/>
    <w:rsid w:val="003439DD"/>
    <w:rsid w:val="00343A20"/>
    <w:rsid w:val="00344FA8"/>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FD2"/>
    <w:rsid w:val="003613CD"/>
    <w:rsid w:val="0036165C"/>
    <w:rsid w:val="00361DC6"/>
    <w:rsid w:val="00362123"/>
    <w:rsid w:val="003622A1"/>
    <w:rsid w:val="00362354"/>
    <w:rsid w:val="00363C46"/>
    <w:rsid w:val="00364209"/>
    <w:rsid w:val="003646B9"/>
    <w:rsid w:val="00364B17"/>
    <w:rsid w:val="0036546B"/>
    <w:rsid w:val="00365767"/>
    <w:rsid w:val="00370380"/>
    <w:rsid w:val="00370F9F"/>
    <w:rsid w:val="003712E0"/>
    <w:rsid w:val="003734B7"/>
    <w:rsid w:val="00374768"/>
    <w:rsid w:val="00374BAD"/>
    <w:rsid w:val="00376151"/>
    <w:rsid w:val="0037677F"/>
    <w:rsid w:val="00376B7F"/>
    <w:rsid w:val="00376D32"/>
    <w:rsid w:val="00377182"/>
    <w:rsid w:val="0038042C"/>
    <w:rsid w:val="00380836"/>
    <w:rsid w:val="00382816"/>
    <w:rsid w:val="0038463C"/>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631"/>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8A2"/>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457"/>
    <w:rsid w:val="00405F5F"/>
    <w:rsid w:val="00407003"/>
    <w:rsid w:val="00407E7C"/>
    <w:rsid w:val="0041024D"/>
    <w:rsid w:val="0041050A"/>
    <w:rsid w:val="004109F9"/>
    <w:rsid w:val="004122D0"/>
    <w:rsid w:val="00412686"/>
    <w:rsid w:val="004131E6"/>
    <w:rsid w:val="00413295"/>
    <w:rsid w:val="00413659"/>
    <w:rsid w:val="00413791"/>
    <w:rsid w:val="004151CD"/>
    <w:rsid w:val="00416CA9"/>
    <w:rsid w:val="00416E33"/>
    <w:rsid w:val="00417BD8"/>
    <w:rsid w:val="004216BF"/>
    <w:rsid w:val="004219B1"/>
    <w:rsid w:val="004225C2"/>
    <w:rsid w:val="0042283F"/>
    <w:rsid w:val="00422F12"/>
    <w:rsid w:val="0042319B"/>
    <w:rsid w:val="00423C7D"/>
    <w:rsid w:val="00424E98"/>
    <w:rsid w:val="004250B9"/>
    <w:rsid w:val="0042537B"/>
    <w:rsid w:val="00425CB3"/>
    <w:rsid w:val="004260C7"/>
    <w:rsid w:val="004269CF"/>
    <w:rsid w:val="00426A9E"/>
    <w:rsid w:val="004270BF"/>
    <w:rsid w:val="0042765A"/>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116"/>
    <w:rsid w:val="004529A6"/>
    <w:rsid w:val="004542F4"/>
    <w:rsid w:val="00454936"/>
    <w:rsid w:val="00454AD1"/>
    <w:rsid w:val="00455C7F"/>
    <w:rsid w:val="004566C4"/>
    <w:rsid w:val="0045735B"/>
    <w:rsid w:val="00457425"/>
    <w:rsid w:val="00457794"/>
    <w:rsid w:val="0045789B"/>
    <w:rsid w:val="00457F57"/>
    <w:rsid w:val="004607D7"/>
    <w:rsid w:val="00460BC7"/>
    <w:rsid w:val="00461691"/>
    <w:rsid w:val="00462DDF"/>
    <w:rsid w:val="00463639"/>
    <w:rsid w:val="004649EF"/>
    <w:rsid w:val="00464D27"/>
    <w:rsid w:val="004660B1"/>
    <w:rsid w:val="0046672D"/>
    <w:rsid w:val="00466917"/>
    <w:rsid w:val="00466D54"/>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67C"/>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28BA"/>
    <w:rsid w:val="004C3E68"/>
    <w:rsid w:val="004C4225"/>
    <w:rsid w:val="004C4D2F"/>
    <w:rsid w:val="004C59D7"/>
    <w:rsid w:val="004C7AD0"/>
    <w:rsid w:val="004D0687"/>
    <w:rsid w:val="004D0D92"/>
    <w:rsid w:val="004D27DA"/>
    <w:rsid w:val="004D3A2E"/>
    <w:rsid w:val="004D3FE3"/>
    <w:rsid w:val="004D4F65"/>
    <w:rsid w:val="004D5365"/>
    <w:rsid w:val="004D69B6"/>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628"/>
    <w:rsid w:val="004E769C"/>
    <w:rsid w:val="004E7B0A"/>
    <w:rsid w:val="004E7DA7"/>
    <w:rsid w:val="004F0669"/>
    <w:rsid w:val="004F0A66"/>
    <w:rsid w:val="004F0C84"/>
    <w:rsid w:val="004F11F8"/>
    <w:rsid w:val="004F1281"/>
    <w:rsid w:val="004F13F9"/>
    <w:rsid w:val="004F154D"/>
    <w:rsid w:val="004F1617"/>
    <w:rsid w:val="004F571A"/>
    <w:rsid w:val="004F681D"/>
    <w:rsid w:val="004F7216"/>
    <w:rsid w:val="00500DAC"/>
    <w:rsid w:val="00500E4A"/>
    <w:rsid w:val="0050125F"/>
    <w:rsid w:val="005018E8"/>
    <w:rsid w:val="005023C2"/>
    <w:rsid w:val="00502821"/>
    <w:rsid w:val="00503410"/>
    <w:rsid w:val="00504556"/>
    <w:rsid w:val="00504615"/>
    <w:rsid w:val="00504C4D"/>
    <w:rsid w:val="00504E68"/>
    <w:rsid w:val="005054CF"/>
    <w:rsid w:val="00505B6B"/>
    <w:rsid w:val="00506E37"/>
    <w:rsid w:val="0050709E"/>
    <w:rsid w:val="00507D92"/>
    <w:rsid w:val="00510A2A"/>
    <w:rsid w:val="00511B06"/>
    <w:rsid w:val="00513DFE"/>
    <w:rsid w:val="00513E0D"/>
    <w:rsid w:val="005151C9"/>
    <w:rsid w:val="00515406"/>
    <w:rsid w:val="00515D43"/>
    <w:rsid w:val="00516026"/>
    <w:rsid w:val="0051692C"/>
    <w:rsid w:val="00520230"/>
    <w:rsid w:val="005203B4"/>
    <w:rsid w:val="005217B6"/>
    <w:rsid w:val="00523544"/>
    <w:rsid w:val="00523CBB"/>
    <w:rsid w:val="00524116"/>
    <w:rsid w:val="0052455E"/>
    <w:rsid w:val="00524E8A"/>
    <w:rsid w:val="0052551E"/>
    <w:rsid w:val="005264C4"/>
    <w:rsid w:val="00527749"/>
    <w:rsid w:val="005304D3"/>
    <w:rsid w:val="00530554"/>
    <w:rsid w:val="00530972"/>
    <w:rsid w:val="00531A19"/>
    <w:rsid w:val="00532E94"/>
    <w:rsid w:val="00532ED4"/>
    <w:rsid w:val="005332D9"/>
    <w:rsid w:val="00533D0E"/>
    <w:rsid w:val="0053492A"/>
    <w:rsid w:val="00534940"/>
    <w:rsid w:val="00534E72"/>
    <w:rsid w:val="00536482"/>
    <w:rsid w:val="00536E89"/>
    <w:rsid w:val="00537BE3"/>
    <w:rsid w:val="005400A9"/>
    <w:rsid w:val="00541009"/>
    <w:rsid w:val="00541570"/>
    <w:rsid w:val="005420BB"/>
    <w:rsid w:val="00543BF7"/>
    <w:rsid w:val="005441BC"/>
    <w:rsid w:val="00544F51"/>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4DDE"/>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67E12"/>
    <w:rsid w:val="00571576"/>
    <w:rsid w:val="005715C3"/>
    <w:rsid w:val="0057207D"/>
    <w:rsid w:val="005721ED"/>
    <w:rsid w:val="005724A4"/>
    <w:rsid w:val="00572786"/>
    <w:rsid w:val="00573891"/>
    <w:rsid w:val="00573EF1"/>
    <w:rsid w:val="0057457B"/>
    <w:rsid w:val="005753F0"/>
    <w:rsid w:val="005761A3"/>
    <w:rsid w:val="00577A30"/>
    <w:rsid w:val="00577C48"/>
    <w:rsid w:val="00580B6F"/>
    <w:rsid w:val="00581238"/>
    <w:rsid w:val="0058163F"/>
    <w:rsid w:val="0058181E"/>
    <w:rsid w:val="0058235C"/>
    <w:rsid w:val="00582E16"/>
    <w:rsid w:val="0058312B"/>
    <w:rsid w:val="00583C85"/>
    <w:rsid w:val="00583DCE"/>
    <w:rsid w:val="0058421D"/>
    <w:rsid w:val="00584F78"/>
    <w:rsid w:val="005858C9"/>
    <w:rsid w:val="005868B1"/>
    <w:rsid w:val="00586EEA"/>
    <w:rsid w:val="00586F64"/>
    <w:rsid w:val="0058736A"/>
    <w:rsid w:val="005879C0"/>
    <w:rsid w:val="00587D57"/>
    <w:rsid w:val="00590544"/>
    <w:rsid w:val="005912D6"/>
    <w:rsid w:val="00591F65"/>
    <w:rsid w:val="005921C5"/>
    <w:rsid w:val="00592729"/>
    <w:rsid w:val="0059331C"/>
    <w:rsid w:val="00593EBA"/>
    <w:rsid w:val="00595206"/>
    <w:rsid w:val="005954E7"/>
    <w:rsid w:val="00595F6F"/>
    <w:rsid w:val="005968DF"/>
    <w:rsid w:val="005979F5"/>
    <w:rsid w:val="005A0750"/>
    <w:rsid w:val="005A1597"/>
    <w:rsid w:val="005A17CE"/>
    <w:rsid w:val="005A17E0"/>
    <w:rsid w:val="005A23C0"/>
    <w:rsid w:val="005A3522"/>
    <w:rsid w:val="005A3ECD"/>
    <w:rsid w:val="005A4299"/>
    <w:rsid w:val="005A561F"/>
    <w:rsid w:val="005A7E67"/>
    <w:rsid w:val="005A7EBF"/>
    <w:rsid w:val="005B0201"/>
    <w:rsid w:val="005B08A7"/>
    <w:rsid w:val="005B0C5F"/>
    <w:rsid w:val="005B19E8"/>
    <w:rsid w:val="005B434F"/>
    <w:rsid w:val="005B52F5"/>
    <w:rsid w:val="005B5DDE"/>
    <w:rsid w:val="005B7331"/>
    <w:rsid w:val="005C035A"/>
    <w:rsid w:val="005C0A5E"/>
    <w:rsid w:val="005C0EFD"/>
    <w:rsid w:val="005C3C22"/>
    <w:rsid w:val="005C3D48"/>
    <w:rsid w:val="005C3D5A"/>
    <w:rsid w:val="005C420A"/>
    <w:rsid w:val="005C4FAD"/>
    <w:rsid w:val="005C538F"/>
    <w:rsid w:val="005C5520"/>
    <w:rsid w:val="005D0465"/>
    <w:rsid w:val="005D09E0"/>
    <w:rsid w:val="005D0CB9"/>
    <w:rsid w:val="005D15E5"/>
    <w:rsid w:val="005D2BFA"/>
    <w:rsid w:val="005D3F1C"/>
    <w:rsid w:val="005D40C6"/>
    <w:rsid w:val="005D78FC"/>
    <w:rsid w:val="005D7ED4"/>
    <w:rsid w:val="005E0428"/>
    <w:rsid w:val="005E1AAA"/>
    <w:rsid w:val="005E1D8C"/>
    <w:rsid w:val="005E269F"/>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4752"/>
    <w:rsid w:val="005F4AFB"/>
    <w:rsid w:val="005F6205"/>
    <w:rsid w:val="005F632C"/>
    <w:rsid w:val="005F6FDE"/>
    <w:rsid w:val="00600A58"/>
    <w:rsid w:val="00600FE0"/>
    <w:rsid w:val="0060154E"/>
    <w:rsid w:val="00602D5E"/>
    <w:rsid w:val="006035DA"/>
    <w:rsid w:val="00604B6B"/>
    <w:rsid w:val="00605BD5"/>
    <w:rsid w:val="006060C7"/>
    <w:rsid w:val="00606CBF"/>
    <w:rsid w:val="00606D2D"/>
    <w:rsid w:val="006106D7"/>
    <w:rsid w:val="00610881"/>
    <w:rsid w:val="00610CEA"/>
    <w:rsid w:val="0061245A"/>
    <w:rsid w:val="00612A22"/>
    <w:rsid w:val="00613C7D"/>
    <w:rsid w:val="00613E57"/>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F37"/>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12F6"/>
    <w:rsid w:val="00652D13"/>
    <w:rsid w:val="00653162"/>
    <w:rsid w:val="006533EA"/>
    <w:rsid w:val="00654111"/>
    <w:rsid w:val="00654301"/>
    <w:rsid w:val="006552CB"/>
    <w:rsid w:val="0065581B"/>
    <w:rsid w:val="00655A71"/>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132"/>
    <w:rsid w:val="006768B8"/>
    <w:rsid w:val="006800ED"/>
    <w:rsid w:val="00681041"/>
    <w:rsid w:val="00681AD8"/>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19D4"/>
    <w:rsid w:val="006C2195"/>
    <w:rsid w:val="006C35B2"/>
    <w:rsid w:val="006C3B28"/>
    <w:rsid w:val="006C49BC"/>
    <w:rsid w:val="006C673D"/>
    <w:rsid w:val="006C683B"/>
    <w:rsid w:val="006C6958"/>
    <w:rsid w:val="006C6E54"/>
    <w:rsid w:val="006D0692"/>
    <w:rsid w:val="006D0D01"/>
    <w:rsid w:val="006D0F7D"/>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34E2"/>
    <w:rsid w:val="006E5245"/>
    <w:rsid w:val="006E53E2"/>
    <w:rsid w:val="006E5908"/>
    <w:rsid w:val="006E63BC"/>
    <w:rsid w:val="006E6BBE"/>
    <w:rsid w:val="006E72D9"/>
    <w:rsid w:val="006F0036"/>
    <w:rsid w:val="006F0BD2"/>
    <w:rsid w:val="006F0C01"/>
    <w:rsid w:val="006F114D"/>
    <w:rsid w:val="006F2B62"/>
    <w:rsid w:val="006F2CC6"/>
    <w:rsid w:val="006F3351"/>
    <w:rsid w:val="006F38BB"/>
    <w:rsid w:val="006F3FD6"/>
    <w:rsid w:val="006F4FE2"/>
    <w:rsid w:val="006F594B"/>
    <w:rsid w:val="006F5956"/>
    <w:rsid w:val="006F60B0"/>
    <w:rsid w:val="006F6A60"/>
    <w:rsid w:val="006F6B8A"/>
    <w:rsid w:val="006F6C22"/>
    <w:rsid w:val="006F7549"/>
    <w:rsid w:val="0070127E"/>
    <w:rsid w:val="00701A93"/>
    <w:rsid w:val="00701BF5"/>
    <w:rsid w:val="00701F72"/>
    <w:rsid w:val="00702037"/>
    <w:rsid w:val="00702067"/>
    <w:rsid w:val="007021A0"/>
    <w:rsid w:val="0070349A"/>
    <w:rsid w:val="00703B4B"/>
    <w:rsid w:val="00703B7E"/>
    <w:rsid w:val="00704DCD"/>
    <w:rsid w:val="00704F25"/>
    <w:rsid w:val="0070599E"/>
    <w:rsid w:val="00705C4C"/>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300BD"/>
    <w:rsid w:val="007306BC"/>
    <w:rsid w:val="007309C6"/>
    <w:rsid w:val="00731907"/>
    <w:rsid w:val="00732EF1"/>
    <w:rsid w:val="00732F0C"/>
    <w:rsid w:val="0073345E"/>
    <w:rsid w:val="0073455E"/>
    <w:rsid w:val="007349A2"/>
    <w:rsid w:val="00734D93"/>
    <w:rsid w:val="00735805"/>
    <w:rsid w:val="00737E9A"/>
    <w:rsid w:val="0074045E"/>
    <w:rsid w:val="00740E20"/>
    <w:rsid w:val="00741416"/>
    <w:rsid w:val="0074236D"/>
    <w:rsid w:val="0074283C"/>
    <w:rsid w:val="00742AF0"/>
    <w:rsid w:val="00742D2C"/>
    <w:rsid w:val="0074337C"/>
    <w:rsid w:val="0074345C"/>
    <w:rsid w:val="007440CD"/>
    <w:rsid w:val="0074472B"/>
    <w:rsid w:val="00744769"/>
    <w:rsid w:val="00745AA5"/>
    <w:rsid w:val="00745E5D"/>
    <w:rsid w:val="00746783"/>
    <w:rsid w:val="00750E82"/>
    <w:rsid w:val="00750FA5"/>
    <w:rsid w:val="0075124C"/>
    <w:rsid w:val="00751704"/>
    <w:rsid w:val="00751831"/>
    <w:rsid w:val="0075294D"/>
    <w:rsid w:val="00752BEC"/>
    <w:rsid w:val="00754A09"/>
    <w:rsid w:val="007565F3"/>
    <w:rsid w:val="0075660E"/>
    <w:rsid w:val="007567EB"/>
    <w:rsid w:val="00756992"/>
    <w:rsid w:val="0075759F"/>
    <w:rsid w:val="00757FDE"/>
    <w:rsid w:val="00760543"/>
    <w:rsid w:val="0076061A"/>
    <w:rsid w:val="00760841"/>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6C4"/>
    <w:rsid w:val="00770C3B"/>
    <w:rsid w:val="00770F70"/>
    <w:rsid w:val="00771833"/>
    <w:rsid w:val="0077278F"/>
    <w:rsid w:val="007734F1"/>
    <w:rsid w:val="00773C92"/>
    <w:rsid w:val="00774920"/>
    <w:rsid w:val="00774C75"/>
    <w:rsid w:val="007751B4"/>
    <w:rsid w:val="00775C0F"/>
    <w:rsid w:val="00777430"/>
    <w:rsid w:val="00780E50"/>
    <w:rsid w:val="00780EDB"/>
    <w:rsid w:val="0078102D"/>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C6C"/>
    <w:rsid w:val="00792E5F"/>
    <w:rsid w:val="007936B3"/>
    <w:rsid w:val="00793AD1"/>
    <w:rsid w:val="00795114"/>
    <w:rsid w:val="00796873"/>
    <w:rsid w:val="00796A70"/>
    <w:rsid w:val="00797909"/>
    <w:rsid w:val="007A077A"/>
    <w:rsid w:val="007A0AFB"/>
    <w:rsid w:val="007A1CC2"/>
    <w:rsid w:val="007A1FFE"/>
    <w:rsid w:val="007A344A"/>
    <w:rsid w:val="007A3C66"/>
    <w:rsid w:val="007A52F0"/>
    <w:rsid w:val="007A562C"/>
    <w:rsid w:val="007A5972"/>
    <w:rsid w:val="007A6119"/>
    <w:rsid w:val="007A68D6"/>
    <w:rsid w:val="007A6C26"/>
    <w:rsid w:val="007A7869"/>
    <w:rsid w:val="007A7BC2"/>
    <w:rsid w:val="007B0272"/>
    <w:rsid w:val="007B0DBF"/>
    <w:rsid w:val="007B13B4"/>
    <w:rsid w:val="007B1BD0"/>
    <w:rsid w:val="007B2BDE"/>
    <w:rsid w:val="007B4165"/>
    <w:rsid w:val="007B4B0A"/>
    <w:rsid w:val="007B5837"/>
    <w:rsid w:val="007B5A40"/>
    <w:rsid w:val="007B68DB"/>
    <w:rsid w:val="007C015D"/>
    <w:rsid w:val="007C01C0"/>
    <w:rsid w:val="007C0B28"/>
    <w:rsid w:val="007C0C3D"/>
    <w:rsid w:val="007C1207"/>
    <w:rsid w:val="007C212D"/>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76A"/>
    <w:rsid w:val="00800944"/>
    <w:rsid w:val="00801029"/>
    <w:rsid w:val="008012CC"/>
    <w:rsid w:val="00801C1B"/>
    <w:rsid w:val="00801F69"/>
    <w:rsid w:val="0080234A"/>
    <w:rsid w:val="008028BB"/>
    <w:rsid w:val="00804642"/>
    <w:rsid w:val="00804660"/>
    <w:rsid w:val="008051AB"/>
    <w:rsid w:val="0080551D"/>
    <w:rsid w:val="00805A6F"/>
    <w:rsid w:val="008062C2"/>
    <w:rsid w:val="00806752"/>
    <w:rsid w:val="008070AA"/>
    <w:rsid w:val="00807E51"/>
    <w:rsid w:val="00810963"/>
    <w:rsid w:val="00810E81"/>
    <w:rsid w:val="00811728"/>
    <w:rsid w:val="00811807"/>
    <w:rsid w:val="008133E5"/>
    <w:rsid w:val="0081462F"/>
    <w:rsid w:val="00814A30"/>
    <w:rsid w:val="008157B2"/>
    <w:rsid w:val="008166BA"/>
    <w:rsid w:val="008173CE"/>
    <w:rsid w:val="0081769C"/>
    <w:rsid w:val="00817781"/>
    <w:rsid w:val="008177F2"/>
    <w:rsid w:val="00817CB4"/>
    <w:rsid w:val="00817E21"/>
    <w:rsid w:val="00820B87"/>
    <w:rsid w:val="00821E47"/>
    <w:rsid w:val="00824FBF"/>
    <w:rsid w:val="0082576C"/>
    <w:rsid w:val="00826A42"/>
    <w:rsid w:val="008275F3"/>
    <w:rsid w:val="0082790E"/>
    <w:rsid w:val="00827CAB"/>
    <w:rsid w:val="008302D7"/>
    <w:rsid w:val="008309FC"/>
    <w:rsid w:val="00830F4C"/>
    <w:rsid w:val="00830FDD"/>
    <w:rsid w:val="00831325"/>
    <w:rsid w:val="008320B8"/>
    <w:rsid w:val="00833FE6"/>
    <w:rsid w:val="00834331"/>
    <w:rsid w:val="00834E16"/>
    <w:rsid w:val="00834FFF"/>
    <w:rsid w:val="00836013"/>
    <w:rsid w:val="008360CD"/>
    <w:rsid w:val="00836578"/>
    <w:rsid w:val="00837594"/>
    <w:rsid w:val="00837DC3"/>
    <w:rsid w:val="00840817"/>
    <w:rsid w:val="00840E9D"/>
    <w:rsid w:val="00841DD2"/>
    <w:rsid w:val="00841E8F"/>
    <w:rsid w:val="00841FDD"/>
    <w:rsid w:val="00842C47"/>
    <w:rsid w:val="00843817"/>
    <w:rsid w:val="008440D8"/>
    <w:rsid w:val="008441E7"/>
    <w:rsid w:val="00844B2D"/>
    <w:rsid w:val="00845F73"/>
    <w:rsid w:val="00846095"/>
    <w:rsid w:val="0084646D"/>
    <w:rsid w:val="008464D3"/>
    <w:rsid w:val="00846860"/>
    <w:rsid w:val="00846BA2"/>
    <w:rsid w:val="00847D5B"/>
    <w:rsid w:val="00850967"/>
    <w:rsid w:val="00850C9D"/>
    <w:rsid w:val="00850EAF"/>
    <w:rsid w:val="008513EC"/>
    <w:rsid w:val="00851DCD"/>
    <w:rsid w:val="008521E1"/>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407"/>
    <w:rsid w:val="00882CB1"/>
    <w:rsid w:val="008834AD"/>
    <w:rsid w:val="00883A97"/>
    <w:rsid w:val="0088412E"/>
    <w:rsid w:val="008849E7"/>
    <w:rsid w:val="00884EA1"/>
    <w:rsid w:val="0088689B"/>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D4D"/>
    <w:rsid w:val="00897EA7"/>
    <w:rsid w:val="008A0481"/>
    <w:rsid w:val="008A0EB0"/>
    <w:rsid w:val="008A0F74"/>
    <w:rsid w:val="008A1ABD"/>
    <w:rsid w:val="008A1AF8"/>
    <w:rsid w:val="008A2074"/>
    <w:rsid w:val="008A2F65"/>
    <w:rsid w:val="008A3509"/>
    <w:rsid w:val="008A3632"/>
    <w:rsid w:val="008A3E2D"/>
    <w:rsid w:val="008A4CB8"/>
    <w:rsid w:val="008A50DB"/>
    <w:rsid w:val="008A5E71"/>
    <w:rsid w:val="008A6A1B"/>
    <w:rsid w:val="008A6F70"/>
    <w:rsid w:val="008A793E"/>
    <w:rsid w:val="008B0645"/>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3162"/>
    <w:rsid w:val="008C3501"/>
    <w:rsid w:val="008C383F"/>
    <w:rsid w:val="008C395F"/>
    <w:rsid w:val="008C55D4"/>
    <w:rsid w:val="008C5E04"/>
    <w:rsid w:val="008C69F5"/>
    <w:rsid w:val="008C6CAD"/>
    <w:rsid w:val="008C72EB"/>
    <w:rsid w:val="008C73E1"/>
    <w:rsid w:val="008C7990"/>
    <w:rsid w:val="008C7E94"/>
    <w:rsid w:val="008C7EE9"/>
    <w:rsid w:val="008D08A0"/>
    <w:rsid w:val="008D0CD9"/>
    <w:rsid w:val="008D0D63"/>
    <w:rsid w:val="008D1885"/>
    <w:rsid w:val="008D194D"/>
    <w:rsid w:val="008D2A16"/>
    <w:rsid w:val="008D3043"/>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4967"/>
    <w:rsid w:val="008E4A0D"/>
    <w:rsid w:val="008E5F3E"/>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17BA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7F6"/>
    <w:rsid w:val="009468B8"/>
    <w:rsid w:val="0094704F"/>
    <w:rsid w:val="00947A8B"/>
    <w:rsid w:val="00947D34"/>
    <w:rsid w:val="009500A5"/>
    <w:rsid w:val="00951C3C"/>
    <w:rsid w:val="00951C90"/>
    <w:rsid w:val="00951DAC"/>
    <w:rsid w:val="0095217F"/>
    <w:rsid w:val="0095278A"/>
    <w:rsid w:val="00952E7F"/>
    <w:rsid w:val="0095339D"/>
    <w:rsid w:val="00953BDE"/>
    <w:rsid w:val="009541AE"/>
    <w:rsid w:val="009548D6"/>
    <w:rsid w:val="0095522A"/>
    <w:rsid w:val="009553D0"/>
    <w:rsid w:val="00955B20"/>
    <w:rsid w:val="009562A3"/>
    <w:rsid w:val="00956306"/>
    <w:rsid w:val="00956C1A"/>
    <w:rsid w:val="00957F3C"/>
    <w:rsid w:val="00961D37"/>
    <w:rsid w:val="00962272"/>
    <w:rsid w:val="00962D65"/>
    <w:rsid w:val="00963210"/>
    <w:rsid w:val="00963906"/>
    <w:rsid w:val="009639B1"/>
    <w:rsid w:val="009663C5"/>
    <w:rsid w:val="00966D43"/>
    <w:rsid w:val="00967DB1"/>
    <w:rsid w:val="00970155"/>
    <w:rsid w:val="00970457"/>
    <w:rsid w:val="00970E9E"/>
    <w:rsid w:val="00971020"/>
    <w:rsid w:val="009712BA"/>
    <w:rsid w:val="0097156C"/>
    <w:rsid w:val="0097162D"/>
    <w:rsid w:val="00971EB1"/>
    <w:rsid w:val="0097216E"/>
    <w:rsid w:val="0097229E"/>
    <w:rsid w:val="00972A80"/>
    <w:rsid w:val="00973C25"/>
    <w:rsid w:val="009751D5"/>
    <w:rsid w:val="00975D1F"/>
    <w:rsid w:val="00975F12"/>
    <w:rsid w:val="009760B5"/>
    <w:rsid w:val="00976BEE"/>
    <w:rsid w:val="00977627"/>
    <w:rsid w:val="00977F4C"/>
    <w:rsid w:val="00980305"/>
    <w:rsid w:val="009818D7"/>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631"/>
    <w:rsid w:val="00996CF2"/>
    <w:rsid w:val="009971F7"/>
    <w:rsid w:val="00997F1D"/>
    <w:rsid w:val="009A0960"/>
    <w:rsid w:val="009A0D05"/>
    <w:rsid w:val="009A0E0D"/>
    <w:rsid w:val="009A2AA8"/>
    <w:rsid w:val="009A2DCF"/>
    <w:rsid w:val="009A31DA"/>
    <w:rsid w:val="009A37F1"/>
    <w:rsid w:val="009A4D5C"/>
    <w:rsid w:val="009A5050"/>
    <w:rsid w:val="009A533F"/>
    <w:rsid w:val="009A6722"/>
    <w:rsid w:val="009A6AB2"/>
    <w:rsid w:val="009A6E72"/>
    <w:rsid w:val="009B07F9"/>
    <w:rsid w:val="009B13DC"/>
    <w:rsid w:val="009B15E8"/>
    <w:rsid w:val="009B3480"/>
    <w:rsid w:val="009B3C0F"/>
    <w:rsid w:val="009B4A78"/>
    <w:rsid w:val="009B4C3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611A"/>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0D4"/>
    <w:rsid w:val="009D634A"/>
    <w:rsid w:val="009D6C88"/>
    <w:rsid w:val="009D74DE"/>
    <w:rsid w:val="009D7CEC"/>
    <w:rsid w:val="009D7D41"/>
    <w:rsid w:val="009E008C"/>
    <w:rsid w:val="009E081E"/>
    <w:rsid w:val="009E0C10"/>
    <w:rsid w:val="009E22D4"/>
    <w:rsid w:val="009E28B3"/>
    <w:rsid w:val="009E28B7"/>
    <w:rsid w:val="009E3171"/>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A002EE"/>
    <w:rsid w:val="00A00542"/>
    <w:rsid w:val="00A007B3"/>
    <w:rsid w:val="00A008C7"/>
    <w:rsid w:val="00A00CEA"/>
    <w:rsid w:val="00A0142E"/>
    <w:rsid w:val="00A01634"/>
    <w:rsid w:val="00A0167B"/>
    <w:rsid w:val="00A01D8B"/>
    <w:rsid w:val="00A01F0E"/>
    <w:rsid w:val="00A02012"/>
    <w:rsid w:val="00A033FB"/>
    <w:rsid w:val="00A03982"/>
    <w:rsid w:val="00A03AB3"/>
    <w:rsid w:val="00A03D02"/>
    <w:rsid w:val="00A04DB5"/>
    <w:rsid w:val="00A0528E"/>
    <w:rsid w:val="00A05ED3"/>
    <w:rsid w:val="00A06E32"/>
    <w:rsid w:val="00A0724C"/>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043"/>
    <w:rsid w:val="00A243E1"/>
    <w:rsid w:val="00A244B2"/>
    <w:rsid w:val="00A24D5C"/>
    <w:rsid w:val="00A24F63"/>
    <w:rsid w:val="00A2619C"/>
    <w:rsid w:val="00A266FF"/>
    <w:rsid w:val="00A2726D"/>
    <w:rsid w:val="00A27E91"/>
    <w:rsid w:val="00A3029F"/>
    <w:rsid w:val="00A30447"/>
    <w:rsid w:val="00A30F15"/>
    <w:rsid w:val="00A31629"/>
    <w:rsid w:val="00A3297C"/>
    <w:rsid w:val="00A3332E"/>
    <w:rsid w:val="00A3425C"/>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1D17"/>
    <w:rsid w:val="00A51DDF"/>
    <w:rsid w:val="00A52856"/>
    <w:rsid w:val="00A52D8A"/>
    <w:rsid w:val="00A53B4A"/>
    <w:rsid w:val="00A53CF2"/>
    <w:rsid w:val="00A54319"/>
    <w:rsid w:val="00A54D95"/>
    <w:rsid w:val="00A56356"/>
    <w:rsid w:val="00A56ADE"/>
    <w:rsid w:val="00A5749B"/>
    <w:rsid w:val="00A602AB"/>
    <w:rsid w:val="00A60A3B"/>
    <w:rsid w:val="00A60CDD"/>
    <w:rsid w:val="00A62676"/>
    <w:rsid w:val="00A63062"/>
    <w:rsid w:val="00A631F5"/>
    <w:rsid w:val="00A63457"/>
    <w:rsid w:val="00A64129"/>
    <w:rsid w:val="00A654D7"/>
    <w:rsid w:val="00A65841"/>
    <w:rsid w:val="00A66555"/>
    <w:rsid w:val="00A67BD5"/>
    <w:rsid w:val="00A709B2"/>
    <w:rsid w:val="00A7207D"/>
    <w:rsid w:val="00A72A2A"/>
    <w:rsid w:val="00A731C6"/>
    <w:rsid w:val="00A73D2A"/>
    <w:rsid w:val="00A74490"/>
    <w:rsid w:val="00A75118"/>
    <w:rsid w:val="00A76536"/>
    <w:rsid w:val="00A77877"/>
    <w:rsid w:val="00A77C0B"/>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906BF"/>
    <w:rsid w:val="00A918EE"/>
    <w:rsid w:val="00A91F6A"/>
    <w:rsid w:val="00A9228E"/>
    <w:rsid w:val="00A92752"/>
    <w:rsid w:val="00A92C2F"/>
    <w:rsid w:val="00A93854"/>
    <w:rsid w:val="00A95B55"/>
    <w:rsid w:val="00A95C5A"/>
    <w:rsid w:val="00A969DD"/>
    <w:rsid w:val="00AA060D"/>
    <w:rsid w:val="00AA0B0F"/>
    <w:rsid w:val="00AA1851"/>
    <w:rsid w:val="00AA1971"/>
    <w:rsid w:val="00AA1CB3"/>
    <w:rsid w:val="00AA2F06"/>
    <w:rsid w:val="00AA3465"/>
    <w:rsid w:val="00AA3BF6"/>
    <w:rsid w:val="00AA3E55"/>
    <w:rsid w:val="00AA696D"/>
    <w:rsid w:val="00AA6D69"/>
    <w:rsid w:val="00AB0BC4"/>
    <w:rsid w:val="00AB19F6"/>
    <w:rsid w:val="00AB2777"/>
    <w:rsid w:val="00AB2F43"/>
    <w:rsid w:val="00AB4DA3"/>
    <w:rsid w:val="00AB558C"/>
    <w:rsid w:val="00AB7DBC"/>
    <w:rsid w:val="00AC044F"/>
    <w:rsid w:val="00AC0A51"/>
    <w:rsid w:val="00AC0CA6"/>
    <w:rsid w:val="00AC0EF6"/>
    <w:rsid w:val="00AC1E28"/>
    <w:rsid w:val="00AC1E7D"/>
    <w:rsid w:val="00AC2545"/>
    <w:rsid w:val="00AC507C"/>
    <w:rsid w:val="00AC59BD"/>
    <w:rsid w:val="00AC7160"/>
    <w:rsid w:val="00AD01F1"/>
    <w:rsid w:val="00AD042B"/>
    <w:rsid w:val="00AD0E18"/>
    <w:rsid w:val="00AD110E"/>
    <w:rsid w:val="00AD1C3F"/>
    <w:rsid w:val="00AD222D"/>
    <w:rsid w:val="00AD2814"/>
    <w:rsid w:val="00AD29B4"/>
    <w:rsid w:val="00AD4791"/>
    <w:rsid w:val="00AD47E4"/>
    <w:rsid w:val="00AD552E"/>
    <w:rsid w:val="00AD5965"/>
    <w:rsid w:val="00AD6717"/>
    <w:rsid w:val="00AD6E46"/>
    <w:rsid w:val="00AD7C42"/>
    <w:rsid w:val="00AD7E3B"/>
    <w:rsid w:val="00AE0799"/>
    <w:rsid w:val="00AE0B22"/>
    <w:rsid w:val="00AE0FE4"/>
    <w:rsid w:val="00AE1CCC"/>
    <w:rsid w:val="00AE24F5"/>
    <w:rsid w:val="00AE29B6"/>
    <w:rsid w:val="00AE3CD0"/>
    <w:rsid w:val="00AE4B7D"/>
    <w:rsid w:val="00AE54C6"/>
    <w:rsid w:val="00AE59EA"/>
    <w:rsid w:val="00AE666D"/>
    <w:rsid w:val="00AE75DA"/>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04"/>
    <w:rsid w:val="00B0077A"/>
    <w:rsid w:val="00B01E98"/>
    <w:rsid w:val="00B02B8A"/>
    <w:rsid w:val="00B0329E"/>
    <w:rsid w:val="00B034F4"/>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1C7F"/>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14F0"/>
    <w:rsid w:val="00B2363B"/>
    <w:rsid w:val="00B257A3"/>
    <w:rsid w:val="00B25F50"/>
    <w:rsid w:val="00B26764"/>
    <w:rsid w:val="00B27CDD"/>
    <w:rsid w:val="00B3014C"/>
    <w:rsid w:val="00B30A92"/>
    <w:rsid w:val="00B30C5F"/>
    <w:rsid w:val="00B31569"/>
    <w:rsid w:val="00B34151"/>
    <w:rsid w:val="00B343AC"/>
    <w:rsid w:val="00B346B3"/>
    <w:rsid w:val="00B34B90"/>
    <w:rsid w:val="00B35107"/>
    <w:rsid w:val="00B35445"/>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4F6"/>
    <w:rsid w:val="00B50B05"/>
    <w:rsid w:val="00B50E6F"/>
    <w:rsid w:val="00B52094"/>
    <w:rsid w:val="00B527E8"/>
    <w:rsid w:val="00B534C4"/>
    <w:rsid w:val="00B53E2D"/>
    <w:rsid w:val="00B54067"/>
    <w:rsid w:val="00B5466D"/>
    <w:rsid w:val="00B54951"/>
    <w:rsid w:val="00B5533F"/>
    <w:rsid w:val="00B554CA"/>
    <w:rsid w:val="00B5699D"/>
    <w:rsid w:val="00B56F17"/>
    <w:rsid w:val="00B571C6"/>
    <w:rsid w:val="00B603A1"/>
    <w:rsid w:val="00B60A7C"/>
    <w:rsid w:val="00B610E9"/>
    <w:rsid w:val="00B61B1C"/>
    <w:rsid w:val="00B61B35"/>
    <w:rsid w:val="00B61CEF"/>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80371"/>
    <w:rsid w:val="00B80B3B"/>
    <w:rsid w:val="00B80F37"/>
    <w:rsid w:val="00B81728"/>
    <w:rsid w:val="00B82836"/>
    <w:rsid w:val="00B82918"/>
    <w:rsid w:val="00B834CF"/>
    <w:rsid w:val="00B846DE"/>
    <w:rsid w:val="00B847C5"/>
    <w:rsid w:val="00B85232"/>
    <w:rsid w:val="00B85C56"/>
    <w:rsid w:val="00B861D3"/>
    <w:rsid w:val="00B874D5"/>
    <w:rsid w:val="00B903F5"/>
    <w:rsid w:val="00B906ED"/>
    <w:rsid w:val="00B908AA"/>
    <w:rsid w:val="00B9183D"/>
    <w:rsid w:val="00B920E2"/>
    <w:rsid w:val="00B93929"/>
    <w:rsid w:val="00B93C2B"/>
    <w:rsid w:val="00B93DA8"/>
    <w:rsid w:val="00B948C4"/>
    <w:rsid w:val="00B94E6B"/>
    <w:rsid w:val="00B95AE2"/>
    <w:rsid w:val="00B964CC"/>
    <w:rsid w:val="00B97448"/>
    <w:rsid w:val="00B97C20"/>
    <w:rsid w:val="00BA05A3"/>
    <w:rsid w:val="00BA21AB"/>
    <w:rsid w:val="00BA2E2E"/>
    <w:rsid w:val="00BA2ECD"/>
    <w:rsid w:val="00BA2FF0"/>
    <w:rsid w:val="00BA303D"/>
    <w:rsid w:val="00BA3890"/>
    <w:rsid w:val="00BA4FBF"/>
    <w:rsid w:val="00BA56F6"/>
    <w:rsid w:val="00BA577C"/>
    <w:rsid w:val="00BA5AE8"/>
    <w:rsid w:val="00BA661E"/>
    <w:rsid w:val="00BA728A"/>
    <w:rsid w:val="00BB02F3"/>
    <w:rsid w:val="00BB1504"/>
    <w:rsid w:val="00BB1979"/>
    <w:rsid w:val="00BB29AC"/>
    <w:rsid w:val="00BB40BC"/>
    <w:rsid w:val="00BB42E0"/>
    <w:rsid w:val="00BB42E8"/>
    <w:rsid w:val="00BB4637"/>
    <w:rsid w:val="00BB4F08"/>
    <w:rsid w:val="00BB6E8D"/>
    <w:rsid w:val="00BB750D"/>
    <w:rsid w:val="00BB790E"/>
    <w:rsid w:val="00BC0974"/>
    <w:rsid w:val="00BC1B75"/>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62D5"/>
    <w:rsid w:val="00BD7A75"/>
    <w:rsid w:val="00BD7C9F"/>
    <w:rsid w:val="00BE0E26"/>
    <w:rsid w:val="00BE0E6C"/>
    <w:rsid w:val="00BE0FCD"/>
    <w:rsid w:val="00BE116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E29"/>
    <w:rsid w:val="00BF6954"/>
    <w:rsid w:val="00BF6BD2"/>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5597"/>
    <w:rsid w:val="00C16959"/>
    <w:rsid w:val="00C1747A"/>
    <w:rsid w:val="00C20618"/>
    <w:rsid w:val="00C206B6"/>
    <w:rsid w:val="00C207EE"/>
    <w:rsid w:val="00C20F2F"/>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2F37"/>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265"/>
    <w:rsid w:val="00C47BAC"/>
    <w:rsid w:val="00C50BA2"/>
    <w:rsid w:val="00C50F46"/>
    <w:rsid w:val="00C5117A"/>
    <w:rsid w:val="00C51E01"/>
    <w:rsid w:val="00C5271E"/>
    <w:rsid w:val="00C5294C"/>
    <w:rsid w:val="00C53457"/>
    <w:rsid w:val="00C5372D"/>
    <w:rsid w:val="00C53C13"/>
    <w:rsid w:val="00C53E9B"/>
    <w:rsid w:val="00C549A0"/>
    <w:rsid w:val="00C555F2"/>
    <w:rsid w:val="00C55DC6"/>
    <w:rsid w:val="00C55F51"/>
    <w:rsid w:val="00C55F94"/>
    <w:rsid w:val="00C5623F"/>
    <w:rsid w:val="00C56908"/>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0DD"/>
    <w:rsid w:val="00C72149"/>
    <w:rsid w:val="00C72817"/>
    <w:rsid w:val="00C73C86"/>
    <w:rsid w:val="00C73C97"/>
    <w:rsid w:val="00C73DCF"/>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527"/>
    <w:rsid w:val="00CA0BCB"/>
    <w:rsid w:val="00CA140D"/>
    <w:rsid w:val="00CA264E"/>
    <w:rsid w:val="00CA2C3C"/>
    <w:rsid w:val="00CA2D98"/>
    <w:rsid w:val="00CA3BFF"/>
    <w:rsid w:val="00CA3CFB"/>
    <w:rsid w:val="00CA3DFD"/>
    <w:rsid w:val="00CA513A"/>
    <w:rsid w:val="00CA5D9A"/>
    <w:rsid w:val="00CA6D99"/>
    <w:rsid w:val="00CB0690"/>
    <w:rsid w:val="00CB092E"/>
    <w:rsid w:val="00CB0B8A"/>
    <w:rsid w:val="00CB2663"/>
    <w:rsid w:val="00CB2CA9"/>
    <w:rsid w:val="00CB2FAF"/>
    <w:rsid w:val="00CB3997"/>
    <w:rsid w:val="00CB3C0C"/>
    <w:rsid w:val="00CB3D65"/>
    <w:rsid w:val="00CB4AF5"/>
    <w:rsid w:val="00CB6CEB"/>
    <w:rsid w:val="00CB7A7E"/>
    <w:rsid w:val="00CC0B61"/>
    <w:rsid w:val="00CC12B8"/>
    <w:rsid w:val="00CC205A"/>
    <w:rsid w:val="00CC2A9A"/>
    <w:rsid w:val="00CC2D9D"/>
    <w:rsid w:val="00CC3796"/>
    <w:rsid w:val="00CC3D1F"/>
    <w:rsid w:val="00CC3DC7"/>
    <w:rsid w:val="00CC424D"/>
    <w:rsid w:val="00CC4497"/>
    <w:rsid w:val="00CC4F36"/>
    <w:rsid w:val="00CC50C4"/>
    <w:rsid w:val="00CC544D"/>
    <w:rsid w:val="00CC5EE7"/>
    <w:rsid w:val="00CC713B"/>
    <w:rsid w:val="00CC7317"/>
    <w:rsid w:val="00CD0285"/>
    <w:rsid w:val="00CD0B80"/>
    <w:rsid w:val="00CD1104"/>
    <w:rsid w:val="00CD143E"/>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49D"/>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959"/>
    <w:rsid w:val="00D27DC5"/>
    <w:rsid w:val="00D30097"/>
    <w:rsid w:val="00D3056F"/>
    <w:rsid w:val="00D30660"/>
    <w:rsid w:val="00D3175E"/>
    <w:rsid w:val="00D3178A"/>
    <w:rsid w:val="00D31F9A"/>
    <w:rsid w:val="00D33D9C"/>
    <w:rsid w:val="00D3465A"/>
    <w:rsid w:val="00D3544F"/>
    <w:rsid w:val="00D3608F"/>
    <w:rsid w:val="00D360DE"/>
    <w:rsid w:val="00D3610B"/>
    <w:rsid w:val="00D361EB"/>
    <w:rsid w:val="00D37757"/>
    <w:rsid w:val="00D37BEB"/>
    <w:rsid w:val="00D37F16"/>
    <w:rsid w:val="00D41AFA"/>
    <w:rsid w:val="00D41D0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F2B"/>
    <w:rsid w:val="00D60B60"/>
    <w:rsid w:val="00D60F6F"/>
    <w:rsid w:val="00D610B5"/>
    <w:rsid w:val="00D612B6"/>
    <w:rsid w:val="00D61C56"/>
    <w:rsid w:val="00D62054"/>
    <w:rsid w:val="00D6255B"/>
    <w:rsid w:val="00D63105"/>
    <w:rsid w:val="00D63502"/>
    <w:rsid w:val="00D64834"/>
    <w:rsid w:val="00D65041"/>
    <w:rsid w:val="00D65145"/>
    <w:rsid w:val="00D65D72"/>
    <w:rsid w:val="00D66788"/>
    <w:rsid w:val="00D702CB"/>
    <w:rsid w:val="00D70EB3"/>
    <w:rsid w:val="00D7158C"/>
    <w:rsid w:val="00D71834"/>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A1"/>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5F49"/>
    <w:rsid w:val="00D9691E"/>
    <w:rsid w:val="00D97384"/>
    <w:rsid w:val="00D97513"/>
    <w:rsid w:val="00D97C4F"/>
    <w:rsid w:val="00DA15A6"/>
    <w:rsid w:val="00DA2A7B"/>
    <w:rsid w:val="00DA2FCB"/>
    <w:rsid w:val="00DA302F"/>
    <w:rsid w:val="00DA32E5"/>
    <w:rsid w:val="00DA3902"/>
    <w:rsid w:val="00DA3A7D"/>
    <w:rsid w:val="00DA4054"/>
    <w:rsid w:val="00DA522A"/>
    <w:rsid w:val="00DA5958"/>
    <w:rsid w:val="00DA669F"/>
    <w:rsid w:val="00DA7BAC"/>
    <w:rsid w:val="00DB0224"/>
    <w:rsid w:val="00DB0A1D"/>
    <w:rsid w:val="00DB0C71"/>
    <w:rsid w:val="00DB0EA4"/>
    <w:rsid w:val="00DB1D11"/>
    <w:rsid w:val="00DB2C45"/>
    <w:rsid w:val="00DB2FD0"/>
    <w:rsid w:val="00DB4DB6"/>
    <w:rsid w:val="00DB4F1F"/>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915"/>
    <w:rsid w:val="00DC6EDA"/>
    <w:rsid w:val="00DC7543"/>
    <w:rsid w:val="00DC7950"/>
    <w:rsid w:val="00DC7D52"/>
    <w:rsid w:val="00DD03F9"/>
    <w:rsid w:val="00DD0601"/>
    <w:rsid w:val="00DD0E9D"/>
    <w:rsid w:val="00DD18AC"/>
    <w:rsid w:val="00DD49B6"/>
    <w:rsid w:val="00DD52A5"/>
    <w:rsid w:val="00DD5512"/>
    <w:rsid w:val="00DD6122"/>
    <w:rsid w:val="00DD6C68"/>
    <w:rsid w:val="00DE075F"/>
    <w:rsid w:val="00DE0F16"/>
    <w:rsid w:val="00DE1145"/>
    <w:rsid w:val="00DE13E2"/>
    <w:rsid w:val="00DE1757"/>
    <w:rsid w:val="00DE1BA4"/>
    <w:rsid w:val="00DE1F87"/>
    <w:rsid w:val="00DE203C"/>
    <w:rsid w:val="00DE2999"/>
    <w:rsid w:val="00DE2CBE"/>
    <w:rsid w:val="00DE2E2C"/>
    <w:rsid w:val="00DE3106"/>
    <w:rsid w:val="00DE3B18"/>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4B35"/>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BC2"/>
    <w:rsid w:val="00E12952"/>
    <w:rsid w:val="00E12C61"/>
    <w:rsid w:val="00E12E6A"/>
    <w:rsid w:val="00E12EAC"/>
    <w:rsid w:val="00E13170"/>
    <w:rsid w:val="00E1338A"/>
    <w:rsid w:val="00E135B0"/>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22F"/>
    <w:rsid w:val="00E324E8"/>
    <w:rsid w:val="00E326A0"/>
    <w:rsid w:val="00E33270"/>
    <w:rsid w:val="00E33811"/>
    <w:rsid w:val="00E344C4"/>
    <w:rsid w:val="00E34A1C"/>
    <w:rsid w:val="00E3555E"/>
    <w:rsid w:val="00E366C6"/>
    <w:rsid w:val="00E3725F"/>
    <w:rsid w:val="00E4058D"/>
    <w:rsid w:val="00E412A4"/>
    <w:rsid w:val="00E4144C"/>
    <w:rsid w:val="00E41675"/>
    <w:rsid w:val="00E41974"/>
    <w:rsid w:val="00E41CCA"/>
    <w:rsid w:val="00E43101"/>
    <w:rsid w:val="00E4378C"/>
    <w:rsid w:val="00E43F52"/>
    <w:rsid w:val="00E444BD"/>
    <w:rsid w:val="00E44668"/>
    <w:rsid w:val="00E4486F"/>
    <w:rsid w:val="00E44E6A"/>
    <w:rsid w:val="00E44F3D"/>
    <w:rsid w:val="00E45A0C"/>
    <w:rsid w:val="00E46AC1"/>
    <w:rsid w:val="00E47C57"/>
    <w:rsid w:val="00E47F71"/>
    <w:rsid w:val="00E501E9"/>
    <w:rsid w:val="00E51061"/>
    <w:rsid w:val="00E52D7C"/>
    <w:rsid w:val="00E53199"/>
    <w:rsid w:val="00E53C5D"/>
    <w:rsid w:val="00E563D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2523"/>
    <w:rsid w:val="00E73868"/>
    <w:rsid w:val="00E75263"/>
    <w:rsid w:val="00E767E2"/>
    <w:rsid w:val="00E7683A"/>
    <w:rsid w:val="00E76D4A"/>
    <w:rsid w:val="00E77B3E"/>
    <w:rsid w:val="00E77C3E"/>
    <w:rsid w:val="00E80B58"/>
    <w:rsid w:val="00E8150F"/>
    <w:rsid w:val="00E818A8"/>
    <w:rsid w:val="00E818CB"/>
    <w:rsid w:val="00E81A6E"/>
    <w:rsid w:val="00E81D5B"/>
    <w:rsid w:val="00E81F87"/>
    <w:rsid w:val="00E824B8"/>
    <w:rsid w:val="00E826DB"/>
    <w:rsid w:val="00E82B47"/>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51F"/>
    <w:rsid w:val="00E97BD2"/>
    <w:rsid w:val="00EA0342"/>
    <w:rsid w:val="00EA0C4E"/>
    <w:rsid w:val="00EA2C6E"/>
    <w:rsid w:val="00EA3186"/>
    <w:rsid w:val="00EA326B"/>
    <w:rsid w:val="00EA3454"/>
    <w:rsid w:val="00EA3CAF"/>
    <w:rsid w:val="00EA5316"/>
    <w:rsid w:val="00EA5683"/>
    <w:rsid w:val="00EA697C"/>
    <w:rsid w:val="00EA7904"/>
    <w:rsid w:val="00EB01B1"/>
    <w:rsid w:val="00EB127A"/>
    <w:rsid w:val="00EB1C4F"/>
    <w:rsid w:val="00EB2259"/>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E96"/>
    <w:rsid w:val="00EC4FA1"/>
    <w:rsid w:val="00EC5235"/>
    <w:rsid w:val="00EC5342"/>
    <w:rsid w:val="00EC5F20"/>
    <w:rsid w:val="00EC614A"/>
    <w:rsid w:val="00EC68E6"/>
    <w:rsid w:val="00EC75A1"/>
    <w:rsid w:val="00EC7C6C"/>
    <w:rsid w:val="00EC7D3B"/>
    <w:rsid w:val="00ED1A23"/>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8F"/>
    <w:rsid w:val="00EE2E6B"/>
    <w:rsid w:val="00EE3476"/>
    <w:rsid w:val="00EE50AA"/>
    <w:rsid w:val="00EE53D7"/>
    <w:rsid w:val="00EE6BBD"/>
    <w:rsid w:val="00EE74ED"/>
    <w:rsid w:val="00EE75D1"/>
    <w:rsid w:val="00EE7A6A"/>
    <w:rsid w:val="00EE7CA1"/>
    <w:rsid w:val="00EF0B46"/>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6B3"/>
    <w:rsid w:val="00F01907"/>
    <w:rsid w:val="00F01B11"/>
    <w:rsid w:val="00F01BE3"/>
    <w:rsid w:val="00F0302A"/>
    <w:rsid w:val="00F03AA0"/>
    <w:rsid w:val="00F0419C"/>
    <w:rsid w:val="00F044AB"/>
    <w:rsid w:val="00F04923"/>
    <w:rsid w:val="00F04A5E"/>
    <w:rsid w:val="00F05956"/>
    <w:rsid w:val="00F06C76"/>
    <w:rsid w:val="00F07071"/>
    <w:rsid w:val="00F1000B"/>
    <w:rsid w:val="00F1042D"/>
    <w:rsid w:val="00F10C3E"/>
    <w:rsid w:val="00F1109E"/>
    <w:rsid w:val="00F118E7"/>
    <w:rsid w:val="00F132AD"/>
    <w:rsid w:val="00F145A2"/>
    <w:rsid w:val="00F155CE"/>
    <w:rsid w:val="00F15ED8"/>
    <w:rsid w:val="00F16303"/>
    <w:rsid w:val="00F17E18"/>
    <w:rsid w:val="00F2189D"/>
    <w:rsid w:val="00F21FD1"/>
    <w:rsid w:val="00F23B7C"/>
    <w:rsid w:val="00F24440"/>
    <w:rsid w:val="00F24571"/>
    <w:rsid w:val="00F24AE7"/>
    <w:rsid w:val="00F24D3F"/>
    <w:rsid w:val="00F2589D"/>
    <w:rsid w:val="00F25DFD"/>
    <w:rsid w:val="00F25F44"/>
    <w:rsid w:val="00F26601"/>
    <w:rsid w:val="00F26B38"/>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1E"/>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359"/>
    <w:rsid w:val="00F65D51"/>
    <w:rsid w:val="00F66859"/>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614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5BF"/>
    <w:rsid w:val="00F9633B"/>
    <w:rsid w:val="00F96B00"/>
    <w:rsid w:val="00F96E27"/>
    <w:rsid w:val="00F971C5"/>
    <w:rsid w:val="00F97CC1"/>
    <w:rsid w:val="00F97E8B"/>
    <w:rsid w:val="00FA0656"/>
    <w:rsid w:val="00FA0675"/>
    <w:rsid w:val="00FA06FD"/>
    <w:rsid w:val="00FA2EB8"/>
    <w:rsid w:val="00FA302D"/>
    <w:rsid w:val="00FA3033"/>
    <w:rsid w:val="00FA448C"/>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CD2"/>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365"/>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16E2"/>
    <w:rsid w:val="00FF22D1"/>
    <w:rsid w:val="00FF3D81"/>
    <w:rsid w:val="00FF3FCF"/>
    <w:rsid w:val="00FF4B0F"/>
    <w:rsid w:val="00FF56F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uiPriority w:val="99"/>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 w:type="paragraph" w:styleId="aff0">
    <w:name w:val="Title"/>
    <w:basedOn w:val="a1"/>
    <w:next w:val="a1"/>
    <w:link w:val="Char6"/>
    <w:uiPriority w:val="10"/>
    <w:qFormat/>
    <w:rsid w:val="000E6E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6">
    <w:name w:val="标题 Char"/>
    <w:basedOn w:val="a2"/>
    <w:link w:val="aff0"/>
    <w:uiPriority w:val="10"/>
    <w:rsid w:val="000E6EE5"/>
    <w:rPr>
      <w:rFonts w:ascii="Arial" w:eastAsiaTheme="minorEastAsia" w:hAnsi="Arial" w:cs="Arial"/>
      <w:b/>
      <w:bCs/>
      <w:kern w:val="28"/>
      <w:lang w:val="en-GB" w:eastAsia="en-US"/>
    </w:rPr>
  </w:style>
  <w:style w:type="paragraph" w:customStyle="1" w:styleId="Source">
    <w:name w:val="Source"/>
    <w:basedOn w:val="a1"/>
    <w:rsid w:val="000E6E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40"/>
    <w:rsid w:val="000E6EE5"/>
    <w:pPr>
      <w:keepNext/>
      <w:numPr>
        <w:ilvl w:val="0"/>
        <w:numId w:val="0"/>
      </w:numPr>
      <w:tabs>
        <w:tab w:val="clear" w:pos="1299"/>
        <w:tab w:val="left" w:pos="2268"/>
        <w:tab w:val="left" w:pos="2694"/>
      </w:tabs>
      <w:spacing w:before="0" w:beforeAutospacing="0" w:afterLines="0"/>
      <w:ind w:left="567"/>
    </w:pPr>
    <w:rPr>
      <w:rFonts w:eastAsiaTheme="minorEastAsia" w:cs="Arial"/>
      <w:b/>
      <w:sz w:val="20"/>
    </w:rPr>
  </w:style>
  <w:style w:type="paragraph" w:customStyle="1" w:styleId="3GPPHeader">
    <w:name w:val="3GPP_Header"/>
    <w:basedOn w:val="af2"/>
    <w:qFormat/>
    <w:rsid w:val="000E6EE5"/>
    <w:pPr>
      <w:tabs>
        <w:tab w:val="left" w:pos="1701"/>
        <w:tab w:val="right" w:pos="9639"/>
      </w:tabs>
      <w:spacing w:after="240"/>
      <w:jc w:val="both"/>
      <w:textAlignment w:val="auto"/>
    </w:pPr>
    <w:rPr>
      <w:rFonts w:ascii="Arial" w:eastAsia="宋体" w:hAnsi="Arial"/>
      <w:b/>
      <w:sz w:val="24"/>
      <w:lang w:eastAsia="zh-CN"/>
    </w:rPr>
  </w:style>
  <w:style w:type="character" w:customStyle="1" w:styleId="UnresolvedMention">
    <w:name w:val="Unresolved Mention"/>
    <w:basedOn w:val="a2"/>
    <w:uiPriority w:val="99"/>
    <w:semiHidden/>
    <w:unhideWhenUsed/>
    <w:rsid w:val="000E6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28847992">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9DB4B-2E3A-4D86-8595-264ED9A2B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309</TotalTime>
  <Pages>4</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167</cp:revision>
  <cp:lastPrinted>2010-01-06T08:23:00Z</cp:lastPrinted>
  <dcterms:created xsi:type="dcterms:W3CDTF">2022-11-04T03:54:00Z</dcterms:created>
  <dcterms:modified xsi:type="dcterms:W3CDTF">2023-04-07T01:06:00Z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(3)1zx1MFR/aSmsmZMUUPBhLGhvSZfbu6GnJtOT8TPdrc93QPatOs4G9YCctEGLMgpziOYmZqWL
hFJvGfH/janFuZ4UfghP9gVY8FgkjjCUpzFiGcpdLXN2WWDQEI4ffS7ShXGuw9pj4KHBFhtX
xnInWdvMkie/e8L7MACXUqmZKBtFApCgwliOgQSSbv7Tng1tMpX5FNyqYc7BmS2EA+axPYcF
ewEMYcn4Ymoo+uFW43</vt:lpwstr>
  </property>
  <property fmtid="{D5CDD505-2E9C-101B-9397-08002B2CF9AE}" pid="11" name="_2015_ms_pID_7253431">
    <vt:lpwstr>H/Tb4n9bfC+PyHEohZ0+LxZsrtLxf6QFrQBI5eufxLgxT41Znjncc7
iWvH2V3S6aE2n+Pm4hALwmqRUjcUdFUVhrS6O9vm0L5qnht+Eo0k369mW63nG9QcTsuk4ELj
YA5J7pct01PpUPb5sKC9mr4NmuusMO+6eK2vz69pBzIhqsisNLj6k8MtTJfCA+8KdLpELdjv
1tJxLzk52+PpA1IoTr6UbR2+UlxSFerXzfOL</vt:lpwstr>
  </property>
  <property fmtid="{D5CDD505-2E9C-101B-9397-08002B2CF9AE}" pid="12" name="_2015_ms_pID_7253432">
    <vt:lpwstr>xCgLikAIrxkcKBh6Px13vfoNDtx0yLizaqzL
geWzqnCWBbBQiskDVTMX8lzajVnCtDgsGXs/6kWQntfklLuMaTk=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1679554269</vt:lpwstr>
  </property>
</Properties>
</file>